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2E9" w:rsidRPr="00926798" w:rsidRDefault="001850EE" w:rsidP="00A262E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i/>
          <w:iCs/>
          <w:color w:val="000000"/>
          <w:sz w:val="28"/>
          <w:szCs w:val="28"/>
        </w:rPr>
      </w:pPr>
      <w:bookmarkStart w:id="0" w:name="_GoBack"/>
      <w:bookmarkEnd w:id="0"/>
      <w:r>
        <w:rPr>
          <w:rFonts w:asciiTheme="minorHAnsi" w:hAnsiTheme="minorHAnsi" w:cs="Arial"/>
          <w:b/>
          <w:i/>
          <w:iCs/>
          <w:color w:val="000000"/>
          <w:sz w:val="28"/>
          <w:szCs w:val="28"/>
        </w:rPr>
        <w:t xml:space="preserve">                                      </w:t>
      </w:r>
      <w:r w:rsidR="00926798" w:rsidRPr="00926798">
        <w:rPr>
          <w:rFonts w:asciiTheme="minorHAnsi" w:hAnsiTheme="minorHAnsi" w:cs="Arial"/>
          <w:b/>
          <w:i/>
          <w:iCs/>
          <w:color w:val="000000"/>
          <w:sz w:val="28"/>
          <w:szCs w:val="28"/>
        </w:rPr>
        <w:t>Календарно-тематическое планирование по русскому языку 2 класс</w:t>
      </w:r>
    </w:p>
    <w:p w:rsidR="00A262E9" w:rsidRDefault="00A262E9" w:rsidP="00A262E9">
      <w:pPr>
        <w:autoSpaceDE w:val="0"/>
        <w:autoSpaceDN w:val="0"/>
        <w:adjustRightInd w:val="0"/>
        <w:jc w:val="both"/>
        <w:rPr>
          <w:rFonts w:ascii="Arial" w:hAnsi="Arial" w:cs="Arial"/>
          <w:iCs/>
          <w:color w:val="000000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51"/>
        <w:gridCol w:w="2126"/>
        <w:gridCol w:w="2551"/>
        <w:gridCol w:w="1418"/>
        <w:gridCol w:w="1843"/>
        <w:gridCol w:w="3402"/>
        <w:gridCol w:w="2835"/>
      </w:tblGrid>
      <w:tr w:rsidR="004548FC" w:rsidRPr="00A67FB9" w:rsidTr="007E40D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  <w:r w:rsidRPr="000B3D53">
              <w:rPr>
                <w:b/>
                <w:sz w:val="22"/>
                <w:szCs w:val="22"/>
              </w:rPr>
              <w:t>№</w:t>
            </w:r>
          </w:p>
          <w:p w:rsidR="004548FC" w:rsidRPr="000B3D53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  <w:r w:rsidRPr="000B3D53">
              <w:rPr>
                <w:b/>
                <w:sz w:val="22"/>
                <w:szCs w:val="22"/>
              </w:rPr>
              <w:t>урока</w:t>
            </w:r>
          </w:p>
          <w:p w:rsidR="004548FC" w:rsidRPr="000B3D53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  <w:r w:rsidRPr="000B3D53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  <w:r w:rsidRPr="000B3D53">
              <w:rPr>
                <w:b/>
                <w:sz w:val="22"/>
                <w:szCs w:val="22"/>
              </w:rPr>
              <w:t>Тема урока</w:t>
            </w:r>
          </w:p>
          <w:p w:rsidR="004548FC" w:rsidRPr="000B3D53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8FC" w:rsidRPr="000B3D53" w:rsidRDefault="004548FC" w:rsidP="00846400">
            <w:pPr>
              <w:tabs>
                <w:tab w:val="left" w:pos="8640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Характеристика деятельности обучающихся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</w:p>
          <w:p w:rsidR="004548FC" w:rsidRPr="000B3D53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  <w:r w:rsidRPr="000B3D53">
              <w:rPr>
                <w:b/>
                <w:sz w:val="22"/>
                <w:szCs w:val="22"/>
              </w:rPr>
              <w:t>Понятия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tabs>
                <w:tab w:val="left" w:pos="8640"/>
              </w:tabs>
              <w:jc w:val="center"/>
              <w:rPr>
                <w:b/>
                <w:sz w:val="20"/>
                <w:szCs w:val="20"/>
              </w:rPr>
            </w:pPr>
            <w:r w:rsidRPr="000B3D53">
              <w:rPr>
                <w:b/>
                <w:sz w:val="20"/>
                <w:szCs w:val="20"/>
              </w:rPr>
              <w:t>Планируемые результаты</w:t>
            </w:r>
          </w:p>
        </w:tc>
      </w:tr>
      <w:tr w:rsidR="00926798" w:rsidRPr="00A67FB9" w:rsidTr="007E40D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0B3D53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A67FB9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A67FB9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A67FB9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A67FB9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  <w:r w:rsidRPr="000B3D53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</w:p>
          <w:p w:rsidR="004548FC" w:rsidRPr="000B3D53" w:rsidRDefault="00846400" w:rsidP="00AE53A5">
            <w:pPr>
              <w:tabs>
                <w:tab w:val="left" w:pos="864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М</w:t>
            </w:r>
            <w:r w:rsidR="004548FC">
              <w:rPr>
                <w:b/>
                <w:sz w:val="22"/>
                <w:szCs w:val="22"/>
              </w:rPr>
              <w:t>етапредметные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</w:p>
          <w:p w:rsidR="004548FC" w:rsidRPr="000B3D53" w:rsidRDefault="004548FC" w:rsidP="00AE53A5">
            <w:pPr>
              <w:tabs>
                <w:tab w:val="left" w:pos="8640"/>
              </w:tabs>
              <w:jc w:val="center"/>
              <w:rPr>
                <w:b/>
              </w:rPr>
            </w:pPr>
            <w:r w:rsidRPr="000B3D53">
              <w:rPr>
                <w:b/>
                <w:sz w:val="22"/>
                <w:szCs w:val="22"/>
              </w:rPr>
              <w:t>Личностные результаты</w:t>
            </w:r>
          </w:p>
        </w:tc>
      </w:tr>
      <w:tr w:rsidR="007E40DC" w:rsidRPr="00A67FB9" w:rsidTr="007E40DC"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0DC" w:rsidRPr="007E40DC" w:rsidRDefault="007E40DC" w:rsidP="007E40DC">
            <w:pPr>
              <w:tabs>
                <w:tab w:val="left" w:pos="8640"/>
              </w:tabs>
              <w:jc w:val="center"/>
              <w:rPr>
                <w:sz w:val="36"/>
                <w:szCs w:val="36"/>
              </w:rPr>
            </w:pPr>
            <w:r w:rsidRPr="007E40DC">
              <w:rPr>
                <w:b/>
                <w:sz w:val="36"/>
                <w:szCs w:val="36"/>
              </w:rPr>
              <w:t>1 четверть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AE53A5">
            <w:pPr>
              <w:tabs>
                <w:tab w:val="left" w:pos="8640"/>
              </w:tabs>
            </w:pPr>
            <w:r>
              <w:t>1</w:t>
            </w:r>
            <w:r w:rsidR="00AE53A5"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Звуки речи и буквы.</w:t>
            </w:r>
          </w:p>
          <w:p w:rsidR="004548FC" w:rsidRDefault="004548FC" w:rsidP="00AE53A5">
            <w:pPr>
              <w:tabs>
                <w:tab w:val="left" w:pos="8640"/>
              </w:tabs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tabs>
                <w:tab w:val="left" w:pos="86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4 - 7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Сравнивать и соотносить звуки и буквы русского языка; </w:t>
            </w:r>
          </w:p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звуки</w:t>
            </w:r>
          </w:p>
          <w:p w:rsidR="004548FC" w:rsidRPr="000B3D53" w:rsidRDefault="004548FC" w:rsidP="00AE53A5">
            <w:pPr>
              <w:tabs>
                <w:tab w:val="left" w:pos="86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буквы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</w:t>
            </w:r>
            <w:r w:rsidRPr="000B3D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 xml:space="preserve">звуки 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и буквы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 w:rsidRPr="00982F18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мение анализировать.</w:t>
            </w:r>
          </w:p>
          <w:p w:rsidR="004548FC" w:rsidRPr="00982F18" w:rsidRDefault="004548FC" w:rsidP="00AE53A5">
            <w:pPr>
              <w:tabs>
                <w:tab w:val="left" w:pos="8640"/>
              </w:tabs>
              <w:jc w:val="both"/>
              <w:rPr>
                <w:b/>
                <w:i/>
                <w:sz w:val="20"/>
                <w:szCs w:val="20"/>
              </w:rPr>
            </w:pPr>
            <w:r w:rsidRPr="00982F18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</w:t>
            </w:r>
            <w:r w:rsidRPr="000B3D53">
              <w:rPr>
                <w:sz w:val="20"/>
                <w:szCs w:val="20"/>
              </w:rPr>
              <w:t xml:space="preserve"> способами совмест</w:t>
            </w:r>
            <w:r>
              <w:rPr>
                <w:sz w:val="20"/>
                <w:szCs w:val="20"/>
              </w:rPr>
              <w:t>ной деятельности в паре, группе.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 xml:space="preserve">Регулятивные </w:t>
            </w: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умение высказывать в устной форме о звуковых моделях слов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AE53A5">
            <w:r>
              <w:t>2</w:t>
            </w:r>
            <w:r w:rsidR="00AE53A5"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Гласные  и согласные звуки и их буквы.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tabs>
                <w:tab w:val="left" w:pos="86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7 - 11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Характеризовать </w:t>
            </w:r>
            <w:r w:rsidRPr="000B3D53">
              <w:rPr>
                <w:sz w:val="20"/>
                <w:szCs w:val="20"/>
              </w:rPr>
              <w:t xml:space="preserve"> транскрип</w:t>
            </w:r>
            <w:r>
              <w:rPr>
                <w:sz w:val="20"/>
                <w:szCs w:val="20"/>
              </w:rPr>
              <w:t xml:space="preserve">цию </w:t>
            </w:r>
            <w:r w:rsidRPr="000B3D53">
              <w:rPr>
                <w:sz w:val="20"/>
                <w:szCs w:val="20"/>
              </w:rPr>
              <w:t>как способом запис</w:t>
            </w:r>
            <w:r>
              <w:rPr>
                <w:sz w:val="20"/>
                <w:szCs w:val="20"/>
              </w:rPr>
              <w:t xml:space="preserve">и звукового состава слова; </w:t>
            </w:r>
            <w:r w:rsidRPr="000B3D53">
              <w:rPr>
                <w:sz w:val="20"/>
                <w:szCs w:val="20"/>
              </w:rPr>
              <w:t xml:space="preserve"> различать и соотносить гласные звуки и буквы, с помощью которых они записываются.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Гласные и соглас</w:t>
            </w:r>
            <w:r w:rsidR="004548FC">
              <w:rPr>
                <w:sz w:val="20"/>
                <w:szCs w:val="20"/>
              </w:rPr>
              <w:t>ные звуки и буквы.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</w:t>
            </w:r>
            <w:r w:rsidRPr="000B3D53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ь</w:t>
            </w:r>
            <w:r w:rsidRPr="000B3D53">
              <w:rPr>
                <w:sz w:val="20"/>
                <w:szCs w:val="20"/>
              </w:rPr>
              <w:t xml:space="preserve"> гласные и согласные звуки и буквы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 xml:space="preserve">Познавательные 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78077B">
              <w:rPr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анализировать.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 xml:space="preserve">Коммуникативные </w:t>
            </w:r>
            <w:r w:rsidRPr="000B3D53">
              <w:rPr>
                <w:sz w:val="20"/>
                <w:szCs w:val="20"/>
              </w:rPr>
              <w:t>владеют способами совместной деятельности в паре, группе</w:t>
            </w:r>
            <w:r>
              <w:rPr>
                <w:sz w:val="20"/>
                <w:szCs w:val="20"/>
              </w:rPr>
              <w:t>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 xml:space="preserve">Регулятивные 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умение высказывать в устной форме о звуковых моделях слов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  <w:p w:rsidR="00CA5C9D" w:rsidRPr="000B3D53" w:rsidRDefault="00CA5C9D" w:rsidP="00AE53A5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AE53A5">
            <w:r>
              <w:t>3</w:t>
            </w:r>
            <w:r w:rsidR="00AE53A5">
              <w:t>.09</w:t>
            </w:r>
          </w:p>
          <w:p w:rsidR="00CA5C9D" w:rsidRDefault="007E40DC" w:rsidP="00AE53A5">
            <w:r>
              <w:t>4</w:t>
            </w:r>
            <w:r w:rsidR="00CA5C9D"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Обозначение звуков речи на письме.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tabs>
                <w:tab w:val="left" w:pos="86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11 - 14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различать </w:t>
            </w:r>
            <w:r>
              <w:rPr>
                <w:sz w:val="20"/>
                <w:szCs w:val="20"/>
              </w:rPr>
              <w:t xml:space="preserve">и группировать </w:t>
            </w:r>
            <w:r w:rsidRPr="000B3D53">
              <w:rPr>
                <w:sz w:val="20"/>
                <w:szCs w:val="20"/>
              </w:rPr>
              <w:t>парные по твердости-мягкости согласные звуки; соотносить звуковую и буквенную записи слов.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Звуки, буквы.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Обозначать</w:t>
            </w:r>
            <w:r w:rsidRPr="000B3D53">
              <w:rPr>
                <w:sz w:val="20"/>
                <w:szCs w:val="20"/>
              </w:rPr>
              <w:t xml:space="preserve"> мяг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кость согласных звуков на письме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 w:rsidRPr="00982F18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мение анализировать.</w:t>
            </w:r>
          </w:p>
          <w:p w:rsidR="004548FC" w:rsidRPr="00982F18" w:rsidRDefault="004548FC" w:rsidP="00AE53A5">
            <w:pPr>
              <w:tabs>
                <w:tab w:val="left" w:pos="8640"/>
              </w:tabs>
              <w:jc w:val="both"/>
              <w:rPr>
                <w:b/>
                <w:i/>
                <w:sz w:val="20"/>
                <w:szCs w:val="20"/>
              </w:rPr>
            </w:pPr>
            <w:r w:rsidRPr="00982F18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78077B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владеют способами совмест</w:t>
            </w:r>
            <w:r>
              <w:rPr>
                <w:sz w:val="20"/>
                <w:szCs w:val="20"/>
              </w:rPr>
              <w:t>ной деятельности в паре, группе.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 xml:space="preserve">Регулятивные </w:t>
            </w:r>
          </w:p>
          <w:p w:rsidR="004548FC" w:rsidRPr="0078077B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умение высказывать в устной форме о звуковых моделях слов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CA5C9D" w:rsidP="00AE53A5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AE53A5">
            <w:r>
              <w:t>5</w:t>
            </w:r>
            <w:r w:rsidR="00CA5C9D">
              <w:t>.09</w:t>
            </w:r>
          </w:p>
          <w:p w:rsidR="00CA5C9D" w:rsidRDefault="00CA5C9D" w:rsidP="00AE53A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Ударные и безу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дарные гласные звуки в слове.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tabs>
                <w:tab w:val="left" w:pos="86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14 - 17 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Повторить понятие «уда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рение»;</w:t>
            </w:r>
            <w:r>
              <w:rPr>
                <w:sz w:val="20"/>
                <w:szCs w:val="20"/>
              </w:rPr>
              <w:t xml:space="preserve">наблюдать за постановкой ударени  </w:t>
            </w:r>
            <w:r w:rsidRPr="000B3D53">
              <w:rPr>
                <w:sz w:val="20"/>
                <w:szCs w:val="20"/>
              </w:rPr>
              <w:t xml:space="preserve"> выделять ударный гласный  в слове.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Ударение.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Различа</w:t>
            </w:r>
            <w:r>
              <w:rPr>
                <w:sz w:val="20"/>
                <w:szCs w:val="20"/>
              </w:rPr>
              <w:t>ть</w:t>
            </w:r>
            <w:r w:rsidRPr="000B3D53">
              <w:rPr>
                <w:sz w:val="20"/>
                <w:szCs w:val="20"/>
              </w:rPr>
              <w:t xml:space="preserve"> безударные и ударные гласные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 w:rsidRPr="00982F18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мение анализировать.</w:t>
            </w:r>
          </w:p>
          <w:p w:rsidR="004548FC" w:rsidRPr="00982F18" w:rsidRDefault="004548FC" w:rsidP="00AE53A5">
            <w:pPr>
              <w:tabs>
                <w:tab w:val="left" w:pos="8640"/>
              </w:tabs>
              <w:jc w:val="both"/>
              <w:rPr>
                <w:b/>
                <w:i/>
                <w:sz w:val="20"/>
                <w:szCs w:val="20"/>
              </w:rPr>
            </w:pPr>
            <w:r w:rsidRPr="00982F18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78077B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владеют способами совмест</w:t>
            </w:r>
            <w:r>
              <w:rPr>
                <w:sz w:val="20"/>
                <w:szCs w:val="20"/>
              </w:rPr>
              <w:t>ной деятельности в паре, группе.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 xml:space="preserve">Регулятивные 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умение высказывать в устной форме о звуковых моделях слов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CA5C9D" w:rsidP="00AE53A5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AE53A5">
            <w:r>
              <w:t>6</w:t>
            </w:r>
            <w:r w:rsidR="00CA5C9D"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Согласные звуки.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tabs>
                <w:tab w:val="left" w:pos="86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Учебник с. 17 - 21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 xml:space="preserve"> различать согласные звуки, в том числе звук  </w:t>
            </w:r>
            <w:r w:rsidRPr="000B3D53">
              <w:rPr>
                <w:sz w:val="20"/>
                <w:szCs w:val="20"/>
              </w:rPr>
              <w:lastRenderedPageBreak/>
              <w:t>[й]; повторить функции йотированных букв.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Согласные звуки.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Отлича</w:t>
            </w:r>
            <w:r w:rsidRPr="000B3D53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ь</w:t>
            </w:r>
            <w:r w:rsidRPr="000B3D53">
              <w:rPr>
                <w:sz w:val="20"/>
                <w:szCs w:val="20"/>
              </w:rPr>
              <w:t xml:space="preserve"> согласные звуки </w:t>
            </w:r>
            <w:r w:rsidRPr="000B3D53">
              <w:rPr>
                <w:sz w:val="20"/>
                <w:szCs w:val="20"/>
              </w:rPr>
              <w:lastRenderedPageBreak/>
              <w:t>от гласных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 w:rsidRPr="00982F18"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мение анализировать.</w:t>
            </w:r>
          </w:p>
          <w:p w:rsidR="004548FC" w:rsidRPr="00982F18" w:rsidRDefault="004548FC" w:rsidP="00AE53A5">
            <w:pPr>
              <w:tabs>
                <w:tab w:val="left" w:pos="8640"/>
              </w:tabs>
              <w:jc w:val="both"/>
              <w:rPr>
                <w:b/>
                <w:i/>
                <w:sz w:val="20"/>
                <w:szCs w:val="20"/>
              </w:rPr>
            </w:pPr>
            <w:r w:rsidRPr="00982F18">
              <w:rPr>
                <w:b/>
                <w:i/>
                <w:sz w:val="20"/>
                <w:szCs w:val="20"/>
              </w:rPr>
              <w:lastRenderedPageBreak/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78077B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владеют способами совмест</w:t>
            </w:r>
            <w:r>
              <w:rPr>
                <w:sz w:val="20"/>
                <w:szCs w:val="20"/>
              </w:rPr>
              <w:t>ной деятельности в паре, группе.</w:t>
            </w:r>
          </w:p>
          <w:p w:rsidR="004548FC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 xml:space="preserve">Регулятивные 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умение высказывать в устной форме о звуковых моделях слов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Осознание ответственности, социальная компетентность, </w:t>
            </w:r>
            <w:r>
              <w:rPr>
                <w:sz w:val="20"/>
                <w:szCs w:val="20"/>
              </w:rPr>
              <w:lastRenderedPageBreak/>
              <w:t>самооценка на основе критериев успешности учеб-ной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CA5C9D" w:rsidP="00AE53A5">
            <w:pPr>
              <w:jc w:val="center"/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AE53A5">
            <w:r>
              <w:t>8</w:t>
            </w:r>
            <w:r w:rsidR="00CA5C9D"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Согласные твердые и мягкие, звонкие и глухие.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21 - 25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классифицировать согласные по твердости-мягкости и звонкости-глухости.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Согласные твердые и мягкие, звонкие и глухие.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</w:t>
            </w:r>
            <w:r w:rsidRPr="000B3D53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ь</w:t>
            </w:r>
            <w:r w:rsidRPr="000B3D53">
              <w:rPr>
                <w:sz w:val="20"/>
                <w:szCs w:val="20"/>
              </w:rPr>
              <w:t xml:space="preserve"> соглас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ные твердые и мягкие, звонкие и глухие.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 w:rsidRPr="00982F18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мение анализировать.</w:t>
            </w:r>
          </w:p>
          <w:p w:rsidR="004548FC" w:rsidRPr="00982F18" w:rsidRDefault="004548FC" w:rsidP="00AE53A5">
            <w:pPr>
              <w:tabs>
                <w:tab w:val="left" w:pos="8640"/>
              </w:tabs>
              <w:jc w:val="both"/>
              <w:rPr>
                <w:b/>
                <w:i/>
                <w:sz w:val="20"/>
                <w:szCs w:val="20"/>
              </w:rPr>
            </w:pPr>
            <w:r w:rsidRPr="00982F18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78077B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владеют способами совмест</w:t>
            </w:r>
            <w:r>
              <w:rPr>
                <w:sz w:val="20"/>
                <w:szCs w:val="20"/>
              </w:rPr>
              <w:t>ной деятельности в паре, группе.</w:t>
            </w:r>
          </w:p>
          <w:p w:rsidR="004548FC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78077B">
              <w:rPr>
                <w:b/>
                <w:i/>
                <w:sz w:val="20"/>
                <w:szCs w:val="20"/>
              </w:rPr>
              <w:t xml:space="preserve"> 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умение высказывать в устной форме о звуковых моделях слов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критериев успешности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CA5C9D" w:rsidP="00AE53A5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AE53A5">
            <w:r>
              <w:t>9</w:t>
            </w:r>
            <w:r w:rsidR="00CA5C9D"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Звонкие согласные звуки в конце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25 - 28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различать парные по звонкости-глухости и сог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ласные; наблюдать оглушение звонких согласных на конце слова; орфографический тренинг.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Звонкие согласные звуки в конце слова.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</w:t>
            </w:r>
            <w:r w:rsidRPr="000B3D53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ь</w:t>
            </w:r>
            <w:r w:rsidRPr="000B3D53">
              <w:rPr>
                <w:sz w:val="20"/>
                <w:szCs w:val="20"/>
              </w:rPr>
              <w:t xml:space="preserve"> парные по звонкости-глу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хости согласные.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78077B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самостоятельно выделять, создавать и преобразо-вывать модели.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78077B">
              <w:rPr>
                <w:b/>
                <w:i/>
                <w:sz w:val="20"/>
                <w:szCs w:val="20"/>
              </w:rPr>
              <w:t xml:space="preserve"> 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монологичное высказывание, вести устный диалог.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критериев успешности учеб-ной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CA5C9D" w:rsidP="00AE53A5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CA5C9D" w:rsidP="007E40DC">
            <w:r>
              <w:t>1</w:t>
            </w:r>
            <w:r w:rsidR="007E40DC">
              <w:t>0</w:t>
            </w:r>
            <w: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i/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Сочетания </w:t>
            </w:r>
            <w:r w:rsidRPr="000B3D53">
              <w:rPr>
                <w:i/>
                <w:sz w:val="20"/>
                <w:szCs w:val="20"/>
              </w:rPr>
              <w:t>жи-ши.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</w:t>
            </w:r>
            <w:r>
              <w:rPr>
                <w:i/>
                <w:sz w:val="20"/>
                <w:szCs w:val="20"/>
              </w:rPr>
              <w:t xml:space="preserve"> . </w:t>
            </w:r>
            <w:r w:rsidRPr="0078077B">
              <w:rPr>
                <w:sz w:val="20"/>
                <w:szCs w:val="20"/>
              </w:rPr>
              <w:t>29 - 31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</w:t>
            </w:r>
            <w:r w:rsidRPr="000B3D53">
              <w:rPr>
                <w:sz w:val="20"/>
                <w:szCs w:val="20"/>
              </w:rPr>
              <w:t xml:space="preserve"> правила написания буквосочетаний жи-ши; орфографический тре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нинг.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соче</w:t>
            </w:r>
            <w:r w:rsidR="004548FC">
              <w:rPr>
                <w:sz w:val="20"/>
                <w:szCs w:val="20"/>
              </w:rPr>
              <w:t>таний жи,ши.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Писать</w:t>
            </w:r>
            <w:r w:rsidRPr="000B3D53">
              <w:rPr>
                <w:sz w:val="20"/>
                <w:szCs w:val="20"/>
              </w:rPr>
              <w:t xml:space="preserve"> слова с сочетаниями</w:t>
            </w:r>
            <w:r>
              <w:rPr>
                <w:sz w:val="20"/>
                <w:szCs w:val="20"/>
              </w:rPr>
              <w:t xml:space="preserve"> жи-ши.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="007E40DC">
              <w:rPr>
                <w:sz w:val="20"/>
                <w:szCs w:val="20"/>
              </w:rPr>
              <w:t xml:space="preserve"> смысловое чтение, моде</w:t>
            </w:r>
            <w:r>
              <w:rPr>
                <w:sz w:val="20"/>
                <w:szCs w:val="20"/>
              </w:rPr>
              <w:t xml:space="preserve">лирование, установление причинно - следственных связей. 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монологичное выс-казывание.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критериев успешности учеб-ной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CA5C9D" w:rsidP="00AE53A5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CA5C9D" w:rsidP="007E40DC">
            <w:r>
              <w:t>1</w:t>
            </w:r>
            <w:r w:rsidR="007E40DC">
              <w:t>1</w:t>
            </w:r>
            <w: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i/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Сочетания </w:t>
            </w:r>
            <w:r w:rsidRPr="000B3D53">
              <w:rPr>
                <w:i/>
                <w:sz w:val="20"/>
                <w:szCs w:val="20"/>
              </w:rPr>
              <w:t>ча-ща.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</w:t>
            </w:r>
            <w:r w:rsidRPr="0078077B">
              <w:rPr>
                <w:sz w:val="20"/>
                <w:szCs w:val="20"/>
              </w:rPr>
              <w:t>. 31 - 33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</w:t>
            </w:r>
            <w:r w:rsidRPr="000B3D53">
              <w:rPr>
                <w:sz w:val="20"/>
                <w:szCs w:val="20"/>
              </w:rPr>
              <w:t xml:space="preserve"> правила 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писания буквосочетаний ча-ща; орфографический тре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нинг.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со</w:t>
            </w:r>
            <w:r w:rsidR="004548FC">
              <w:rPr>
                <w:sz w:val="20"/>
                <w:szCs w:val="20"/>
              </w:rPr>
              <w:t>четаний ча, ща.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Писать</w:t>
            </w:r>
            <w:r w:rsidRPr="000B3D53">
              <w:rPr>
                <w:sz w:val="20"/>
                <w:szCs w:val="20"/>
              </w:rPr>
              <w:t xml:space="preserve"> слова с со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 xml:space="preserve">четаниями </w:t>
            </w:r>
            <w:r w:rsidRPr="000B3D53">
              <w:rPr>
                <w:i/>
                <w:sz w:val="20"/>
                <w:szCs w:val="20"/>
              </w:rPr>
              <w:t>ча-ща</w:t>
            </w:r>
            <w:r>
              <w:rPr>
                <w:i/>
                <w:sz w:val="20"/>
                <w:szCs w:val="20"/>
              </w:rPr>
              <w:t>.</w:t>
            </w:r>
            <w:r w:rsidRPr="000B3D53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="007E40DC">
              <w:rPr>
                <w:sz w:val="20"/>
                <w:szCs w:val="20"/>
              </w:rPr>
              <w:t xml:space="preserve"> смысловое чтение, моде</w:t>
            </w:r>
            <w:r>
              <w:rPr>
                <w:sz w:val="20"/>
                <w:szCs w:val="20"/>
              </w:rPr>
              <w:t xml:space="preserve">лирование, установление причинно - следственных связей. 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монологичное выс-казывание.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критериев успешности учеб-ной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CA5C9D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CA5C9D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CA5C9D" w:rsidP="007E40DC">
            <w:r>
              <w:t>1</w:t>
            </w:r>
            <w:r w:rsidR="007E40DC">
              <w:t>2</w:t>
            </w:r>
            <w: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Сочетания </w:t>
            </w:r>
            <w:r w:rsidRPr="000B3D53">
              <w:rPr>
                <w:i/>
                <w:sz w:val="20"/>
                <w:szCs w:val="20"/>
              </w:rPr>
              <w:t>чу-щу</w:t>
            </w:r>
            <w:r w:rsidRPr="000B3D53">
              <w:rPr>
                <w:sz w:val="20"/>
                <w:szCs w:val="20"/>
              </w:rPr>
              <w:t>.</w:t>
            </w:r>
          </w:p>
          <w:p w:rsidR="004548FC" w:rsidRDefault="007E40DC" w:rsidP="007E40DC">
            <w:pPr>
              <w:shd w:val="clear" w:color="auto" w:fill="D9D9D9" w:themeFill="background1" w:themeFillShade="D9"/>
              <w:rPr>
                <w:sz w:val="20"/>
                <w:szCs w:val="20"/>
              </w:rPr>
            </w:pPr>
            <w:r w:rsidRPr="00976CBF">
              <w:rPr>
                <w:b/>
                <w:i/>
                <w:sz w:val="20"/>
                <w:szCs w:val="20"/>
              </w:rPr>
              <w:t>Словарный диктант.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33 – 35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 «Оценка знаний»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</w:t>
            </w:r>
            <w:r w:rsidRPr="000B3D53">
              <w:rPr>
                <w:sz w:val="20"/>
                <w:szCs w:val="20"/>
              </w:rPr>
              <w:t xml:space="preserve"> правила написания буквосочетаний чу-щу; орфографический тренинг; отработать написания буквосочетаний чк, чн, щн, нщ.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соче</w:t>
            </w:r>
            <w:r w:rsidR="004548FC">
              <w:rPr>
                <w:sz w:val="20"/>
                <w:szCs w:val="20"/>
              </w:rPr>
              <w:t>таний чу,щу.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Писать</w:t>
            </w:r>
            <w:r w:rsidRPr="000B3D53">
              <w:rPr>
                <w:sz w:val="20"/>
                <w:szCs w:val="20"/>
              </w:rPr>
              <w:t xml:space="preserve"> слова с сочетаниями </w:t>
            </w:r>
            <w:r w:rsidRPr="000B3D53">
              <w:rPr>
                <w:i/>
                <w:sz w:val="20"/>
                <w:szCs w:val="20"/>
              </w:rPr>
              <w:t>чу-щу.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смысловое чтение, моде-лирование, установление причинно - следственных связей. 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 w:rsidRPr="0078077B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монологичное выс-казывание.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критериев успешности учеб-ной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CA5C9D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CA5C9D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CA5C9D" w:rsidP="007E40DC">
            <w:r>
              <w:t>1</w:t>
            </w:r>
            <w:r w:rsidR="007E40DC">
              <w:t>3</w:t>
            </w:r>
            <w: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Разделительный мяг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кий знак (ь).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Учебник с. 36 - 38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характеризовать</w:t>
            </w:r>
            <w:r w:rsidRPr="000B3D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две функции буквы «мягкий знак»:</w:t>
            </w:r>
            <w:r w:rsidRPr="000B3D53">
              <w:rPr>
                <w:sz w:val="20"/>
                <w:szCs w:val="20"/>
              </w:rPr>
              <w:t xml:space="preserve"> показатель </w:t>
            </w:r>
            <w:r w:rsidRPr="000B3D53">
              <w:rPr>
                <w:sz w:val="20"/>
                <w:szCs w:val="20"/>
              </w:rPr>
              <w:lastRenderedPageBreak/>
              <w:t>мягкости соглас</w:t>
            </w:r>
            <w:r>
              <w:rPr>
                <w:sz w:val="20"/>
                <w:szCs w:val="20"/>
              </w:rPr>
              <w:t xml:space="preserve">ных и </w:t>
            </w:r>
            <w:r w:rsidRPr="000B3D53">
              <w:rPr>
                <w:sz w:val="20"/>
                <w:szCs w:val="20"/>
              </w:rPr>
              <w:t xml:space="preserve"> разделитель согласных и гласных звуков.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</w:t>
            </w:r>
            <w:r>
              <w:rPr>
                <w:sz w:val="20"/>
                <w:szCs w:val="20"/>
              </w:rPr>
              <w:lastRenderedPageBreak/>
              <w:t>сания.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Писать</w:t>
            </w:r>
            <w:r w:rsidRPr="000B3D53">
              <w:rPr>
                <w:sz w:val="20"/>
                <w:szCs w:val="20"/>
              </w:rPr>
              <w:t xml:space="preserve"> слова с разделительным </w:t>
            </w:r>
            <w:r w:rsidRPr="000B3D53">
              <w:rPr>
                <w:sz w:val="20"/>
                <w:szCs w:val="20"/>
              </w:rPr>
              <w:lastRenderedPageBreak/>
              <w:t>мягким знаком.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FE0D91" w:rsidRDefault="004548FC" w:rsidP="00AE53A5">
            <w:pPr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 w:rsidRPr="00FE0D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умение   задавать вопросы, обозначить своё понимание и </w:t>
            </w:r>
            <w:r w:rsidRPr="000B3D53">
              <w:rPr>
                <w:sz w:val="20"/>
                <w:szCs w:val="20"/>
              </w:rPr>
              <w:lastRenderedPageBreak/>
              <w:t>н</w:t>
            </w:r>
            <w:r>
              <w:rPr>
                <w:sz w:val="20"/>
                <w:szCs w:val="20"/>
              </w:rPr>
              <w:t>епонимание к изучаемой проблеме.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Осознание ответственности, социальная компетентность, самооценка на основе </w:t>
            </w:r>
            <w:r>
              <w:rPr>
                <w:sz w:val="20"/>
                <w:szCs w:val="20"/>
              </w:rPr>
              <w:lastRenderedPageBreak/>
              <w:t>критериев успешности учеб-ной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CA5C9D">
            <w:pPr>
              <w:jc w:val="center"/>
            </w:pPr>
            <w:r>
              <w:rPr>
                <w:sz w:val="22"/>
                <w:szCs w:val="22"/>
              </w:rPr>
              <w:lastRenderedPageBreak/>
              <w:t>1</w:t>
            </w:r>
            <w:r w:rsidR="00CA5C9D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CA5C9D" w:rsidP="007E40DC">
            <w:r>
              <w:t>1</w:t>
            </w:r>
            <w:r w:rsidR="007E40DC">
              <w:t>5</w:t>
            </w:r>
            <w: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Слог. Перенос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39 - 41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определять количество слогов в словах, делить слова на слоги для переноса; познакомить с правилами переноса слов с буквами й, ь, ъ.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переноса.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Делит</w:t>
            </w:r>
            <w:r>
              <w:rPr>
                <w:sz w:val="20"/>
                <w:szCs w:val="20"/>
              </w:rPr>
              <w:t>ь</w:t>
            </w:r>
            <w:r w:rsidRPr="000B3D53">
              <w:rPr>
                <w:sz w:val="20"/>
                <w:szCs w:val="20"/>
              </w:rPr>
              <w:t xml:space="preserve"> слова на слоги; определяет количество слогов  в слове.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FE0D91" w:rsidRDefault="004548FC" w:rsidP="00AE53A5">
            <w:pPr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 w:rsidRPr="00FE0D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: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умение   задавать вопросы, обозначить своё понимание и н</w:t>
            </w:r>
            <w:r>
              <w:rPr>
                <w:sz w:val="20"/>
                <w:szCs w:val="20"/>
              </w:rPr>
              <w:t>епонимание к изучаемой проблеме.</w:t>
            </w:r>
          </w:p>
          <w:p w:rsidR="004548FC" w:rsidRPr="00FE0D91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 xml:space="preserve">Регулятивные 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умение высказывать в устной </w:t>
            </w:r>
            <w:r>
              <w:rPr>
                <w:sz w:val="20"/>
                <w:szCs w:val="20"/>
              </w:rPr>
              <w:t>форме о переносе слова слов.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критериев успешности учебной деятельности.</w:t>
            </w:r>
          </w:p>
        </w:tc>
      </w:tr>
      <w:tr w:rsidR="007E40DC" w:rsidRPr="00A67FB9" w:rsidTr="008A1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CA5C9D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E40DC" w:rsidRDefault="007E40DC" w:rsidP="007E40DC">
            <w:r>
              <w:t>16.09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Входная к/р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Контролировать правильность и полноту полученных знаний</w:t>
            </w:r>
            <w:r w:rsidRPr="000B3D53">
              <w:rPr>
                <w:sz w:val="20"/>
                <w:szCs w:val="20"/>
              </w:rPr>
              <w:t xml:space="preserve"> по теме «Правописание сочетаний </w:t>
            </w:r>
            <w:r w:rsidRPr="000B3D53">
              <w:rPr>
                <w:i/>
                <w:sz w:val="20"/>
                <w:szCs w:val="20"/>
              </w:rPr>
              <w:t>жи-ши, ча-ща, чу-щу.»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переноса. Правописание сочетаний.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Писать</w:t>
            </w:r>
            <w:r w:rsidRPr="000B3D53">
              <w:rPr>
                <w:sz w:val="20"/>
                <w:szCs w:val="20"/>
              </w:rPr>
              <w:t xml:space="preserve"> слова с сочетаниями </w:t>
            </w:r>
            <w:r w:rsidRPr="000B3D53">
              <w:rPr>
                <w:i/>
                <w:sz w:val="20"/>
                <w:szCs w:val="20"/>
              </w:rPr>
              <w:t>жи-ши, ча-ща, чу-щу</w:t>
            </w:r>
            <w:r w:rsidRPr="000B3D53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самостоятельно создавать алгоритмы деятельности.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  <w:r w:rsidRPr="00FE0D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преобразовывать практическую задачу, выбирать действия.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аргументировать и координировать свою позицию.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72979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A72979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CA5C9D" w:rsidP="007E40DC">
            <w:r>
              <w:t>1</w:t>
            </w:r>
            <w:r w:rsidR="007E40DC">
              <w:t>7</w:t>
            </w:r>
            <w: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79" w:rsidRDefault="00A72979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к/р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Перенос слов. 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41 - 43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</w:t>
            </w:r>
            <w:r w:rsidRPr="000B3D53">
              <w:rPr>
                <w:sz w:val="20"/>
                <w:szCs w:val="20"/>
              </w:rPr>
              <w:t xml:space="preserve"> правила пере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носа слов; отрабатывать умения делить слова для переноса.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переноса.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Делит</w:t>
            </w:r>
            <w:r>
              <w:rPr>
                <w:sz w:val="20"/>
                <w:szCs w:val="20"/>
              </w:rPr>
              <w:t>ь</w:t>
            </w:r>
            <w:r w:rsidRPr="000B3D53">
              <w:rPr>
                <w:sz w:val="20"/>
                <w:szCs w:val="20"/>
              </w:rPr>
              <w:t xml:space="preserve"> слова на слоги;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знает правила переноса слов.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</w:t>
            </w:r>
            <w:r w:rsidR="007E40DC">
              <w:rPr>
                <w:sz w:val="20"/>
                <w:szCs w:val="20"/>
              </w:rPr>
              <w:t xml:space="preserve"> в многообразии способов, смыс</w:t>
            </w:r>
            <w:r>
              <w:rPr>
                <w:sz w:val="20"/>
                <w:szCs w:val="20"/>
              </w:rPr>
              <w:t>ловое чтение.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Коммуникативные</w:t>
            </w:r>
            <w:r w:rsidR="007E40DC">
              <w:rPr>
                <w:sz w:val="20"/>
                <w:szCs w:val="20"/>
              </w:rPr>
              <w:t>: задавать вопросы, аргумен</w:t>
            </w:r>
            <w:r>
              <w:rPr>
                <w:sz w:val="20"/>
                <w:szCs w:val="20"/>
              </w:rPr>
              <w:t>тировать свою позицию.</w:t>
            </w:r>
          </w:p>
          <w:p w:rsidR="004548FC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FE0D91">
              <w:rPr>
                <w:b/>
                <w:i/>
                <w:sz w:val="20"/>
                <w:szCs w:val="20"/>
              </w:rPr>
              <w:t xml:space="preserve"> 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CA5C9D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CA5C9D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CA5C9D" w:rsidP="007E40DC">
            <w:r>
              <w:t>1</w:t>
            </w:r>
            <w:r w:rsidR="007E40DC">
              <w:t>8</w:t>
            </w:r>
            <w: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Перенос слов. </w:t>
            </w:r>
          </w:p>
          <w:p w:rsidR="00CA5C9D" w:rsidRDefault="00CA5C9D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4 3- 45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Наблюдать и контролировать </w:t>
            </w:r>
            <w:r w:rsidRPr="000B3D53">
              <w:rPr>
                <w:sz w:val="20"/>
                <w:szCs w:val="20"/>
              </w:rPr>
              <w:t>правила переноса слов; отрабатывать умения делить слова для переноса.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Правила переноса.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Делить слова на </w:t>
            </w:r>
            <w:r w:rsidRPr="000B3D53">
              <w:rPr>
                <w:sz w:val="20"/>
                <w:szCs w:val="20"/>
              </w:rPr>
              <w:t>слоги;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знает правила переноса слов.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</w:t>
            </w:r>
            <w:r w:rsidR="007E40DC">
              <w:rPr>
                <w:sz w:val="20"/>
                <w:szCs w:val="20"/>
              </w:rPr>
              <w:t xml:space="preserve"> в многообразии способов, смыс</w:t>
            </w:r>
            <w:r>
              <w:rPr>
                <w:sz w:val="20"/>
                <w:szCs w:val="20"/>
              </w:rPr>
              <w:t>ловое чтение.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Коммуникативные</w:t>
            </w:r>
            <w:r w:rsidR="007E40DC">
              <w:rPr>
                <w:sz w:val="20"/>
                <w:szCs w:val="20"/>
              </w:rPr>
              <w:t>: задавать вопросы, аргумен</w:t>
            </w:r>
            <w:r>
              <w:rPr>
                <w:sz w:val="20"/>
                <w:szCs w:val="20"/>
              </w:rPr>
              <w:t>тировать свою позицию.</w:t>
            </w:r>
          </w:p>
          <w:p w:rsidR="004548FC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FE0D91">
              <w:rPr>
                <w:b/>
                <w:i/>
                <w:sz w:val="20"/>
                <w:szCs w:val="20"/>
              </w:rPr>
              <w:t xml:space="preserve"> 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CA5C9D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CA5C9D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548FC" w:rsidRDefault="007E40DC" w:rsidP="00AE53A5">
            <w:r>
              <w:t>19</w:t>
            </w:r>
            <w:r w:rsidR="00A72979"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548FC" w:rsidRDefault="005F4ECD" w:rsidP="00AE53A5">
            <w:pPr>
              <w:jc w:val="both"/>
              <w:rPr>
                <w:sz w:val="20"/>
                <w:szCs w:val="20"/>
              </w:rPr>
            </w:pPr>
            <w:hyperlink r:id="rId8" w:history="1">
              <w:r w:rsidR="004548FC" w:rsidRPr="00FE0D91">
                <w:rPr>
                  <w:b/>
                  <w:i/>
                  <w:sz w:val="20"/>
                  <w:szCs w:val="20"/>
                </w:rPr>
                <w:t>Диктант (текущий</w:t>
              </w:r>
            </w:hyperlink>
            <w:r w:rsidR="004548FC" w:rsidRPr="00FE0D91">
              <w:rPr>
                <w:b/>
                <w:i/>
                <w:sz w:val="20"/>
                <w:szCs w:val="20"/>
              </w:rPr>
              <w:t>)</w:t>
            </w:r>
            <w:r w:rsidR="004548FC">
              <w:rPr>
                <w:sz w:val="20"/>
                <w:szCs w:val="20"/>
              </w:rPr>
              <w:t xml:space="preserve"> по теме «Правописа-ние сочетаний жи-ши, ча-ща, чу-щу».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В.Ю. Романова «Оценка знаний»,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30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Контролировать правильность и полноту полученных знаний</w:t>
            </w:r>
            <w:r w:rsidRPr="000B3D53">
              <w:rPr>
                <w:sz w:val="20"/>
                <w:szCs w:val="20"/>
              </w:rPr>
              <w:t xml:space="preserve"> по теме «Правописание сочетаний </w:t>
            </w:r>
            <w:r w:rsidRPr="000B3D53">
              <w:rPr>
                <w:i/>
                <w:sz w:val="20"/>
                <w:szCs w:val="20"/>
              </w:rPr>
              <w:t>жи-ши, ча-ща, чу-щу.»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переноса. Правописание сочетаний.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Писать</w:t>
            </w:r>
            <w:r w:rsidRPr="000B3D53">
              <w:rPr>
                <w:sz w:val="20"/>
                <w:szCs w:val="20"/>
              </w:rPr>
              <w:t xml:space="preserve"> слова с сочетаниями </w:t>
            </w:r>
            <w:r w:rsidRPr="000B3D53">
              <w:rPr>
                <w:i/>
                <w:sz w:val="20"/>
                <w:szCs w:val="20"/>
              </w:rPr>
              <w:t>жи-ши, ча-ща, чу-щу</w:t>
            </w:r>
            <w:r w:rsidRPr="000B3D53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самостоятельно создавать алгоритмы деятельности.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  <w:r w:rsidRPr="00FE0D91">
              <w:rPr>
                <w:sz w:val="20"/>
                <w:szCs w:val="20"/>
              </w:rPr>
              <w:t xml:space="preserve"> </w:t>
            </w:r>
            <w:r w:rsidR="007E40DC">
              <w:rPr>
                <w:sz w:val="20"/>
                <w:szCs w:val="20"/>
              </w:rPr>
              <w:t>преобразовывать практичес</w:t>
            </w:r>
            <w:r>
              <w:rPr>
                <w:sz w:val="20"/>
                <w:szCs w:val="20"/>
              </w:rPr>
              <w:t>кую задачу, выбирать действия.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аргументировать и коорди</w:t>
            </w:r>
            <w:r w:rsidR="004548FC">
              <w:rPr>
                <w:sz w:val="20"/>
                <w:szCs w:val="20"/>
              </w:rPr>
              <w:t xml:space="preserve">нировать свою позицию.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8A1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72979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20.09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контрольного </w:t>
            </w:r>
            <w:r>
              <w:rPr>
                <w:sz w:val="20"/>
                <w:szCs w:val="20"/>
              </w:rPr>
              <w:lastRenderedPageBreak/>
              <w:t>диктанта, работа над ошибками.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Закрепление правил пра-</w:t>
            </w:r>
            <w:r>
              <w:rPr>
                <w:sz w:val="20"/>
                <w:szCs w:val="20"/>
              </w:rPr>
              <w:lastRenderedPageBreak/>
              <w:t>вописания изученных ор-фограмм, 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Орфографиче</w:t>
            </w:r>
            <w:r>
              <w:rPr>
                <w:sz w:val="20"/>
                <w:szCs w:val="20"/>
              </w:rPr>
              <w:lastRenderedPageBreak/>
              <w:t>ские правила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Знают правила </w:t>
            </w:r>
            <w:r>
              <w:rPr>
                <w:sz w:val="20"/>
                <w:szCs w:val="20"/>
              </w:rPr>
              <w:lastRenderedPageBreak/>
              <w:t>правописания изученных орфограмм.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Осознание ответственности, </w:t>
            </w:r>
            <w:r>
              <w:rPr>
                <w:sz w:val="20"/>
                <w:szCs w:val="20"/>
              </w:rPr>
              <w:lastRenderedPageBreak/>
              <w:t>социальная компетентность, самооценка на основе кри-териев успешности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7E40DC">
            <w:pPr>
              <w:jc w:val="center"/>
            </w:pPr>
            <w:r>
              <w:rPr>
                <w:sz w:val="22"/>
                <w:szCs w:val="22"/>
              </w:rPr>
              <w:lastRenderedPageBreak/>
              <w:t>1</w:t>
            </w:r>
            <w:r w:rsidR="007E40DC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7E40DC">
            <w:r>
              <w:t>22.09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6C1598" w:rsidP="006C1598">
            <w:pPr>
              <w:shd w:val="clear" w:color="auto" w:fill="BFBFBF" w:themeFill="background1" w:themeFillShade="BF"/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Контрольное списывание</w:t>
            </w:r>
            <w:r>
              <w:rPr>
                <w:sz w:val="20"/>
                <w:szCs w:val="20"/>
              </w:rPr>
              <w:t xml:space="preserve"> 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В.Ю. Романова «Оценка знаний»,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31 (2 варианта)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Характеризовать и классифицировать </w:t>
            </w:r>
            <w:r w:rsidRPr="000B3D53">
              <w:rPr>
                <w:sz w:val="20"/>
                <w:szCs w:val="20"/>
              </w:rPr>
              <w:t xml:space="preserve">полученные знания по теме «Правописание сочетаний </w:t>
            </w:r>
            <w:r w:rsidRPr="000B3D53">
              <w:rPr>
                <w:i/>
                <w:sz w:val="20"/>
                <w:szCs w:val="20"/>
              </w:rPr>
              <w:t>жи-ши, ча-ща, чу-щу.»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</w:t>
            </w:r>
            <w:r w:rsidR="004548FC">
              <w:rPr>
                <w:sz w:val="20"/>
                <w:szCs w:val="20"/>
              </w:rPr>
              <w:t>ками.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Списывание текста.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Писать</w:t>
            </w:r>
            <w:r w:rsidRPr="000B3D53">
              <w:rPr>
                <w:sz w:val="20"/>
                <w:szCs w:val="20"/>
              </w:rPr>
              <w:t xml:space="preserve"> слова с сочетаниями </w:t>
            </w:r>
            <w:r w:rsidRPr="000B3D53">
              <w:rPr>
                <w:i/>
                <w:sz w:val="20"/>
                <w:szCs w:val="20"/>
              </w:rPr>
              <w:t>жи-ши, ча-ща, чу-щу</w:t>
            </w:r>
            <w:r w:rsidRPr="000B3D53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0B3D53">
              <w:rPr>
                <w:sz w:val="20"/>
                <w:szCs w:val="20"/>
              </w:rPr>
              <w:t>ействует по алгоритму</w:t>
            </w:r>
            <w:r>
              <w:rPr>
                <w:sz w:val="20"/>
                <w:szCs w:val="20"/>
              </w:rPr>
              <w:t>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  <w:r w:rsidRPr="00FE0D91">
              <w:rPr>
                <w:sz w:val="20"/>
                <w:szCs w:val="20"/>
              </w:rPr>
              <w:t xml:space="preserve"> </w:t>
            </w:r>
            <w:r w:rsidR="007E40DC">
              <w:rPr>
                <w:sz w:val="20"/>
                <w:szCs w:val="20"/>
              </w:rPr>
              <w:t>преобразовывать практичес</w:t>
            </w:r>
            <w:r>
              <w:rPr>
                <w:sz w:val="20"/>
                <w:szCs w:val="20"/>
              </w:rPr>
              <w:t>кую задачу, выбирать действия.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аргументировать и коорди</w:t>
            </w:r>
            <w:r w:rsidR="004548FC">
              <w:rPr>
                <w:sz w:val="20"/>
                <w:szCs w:val="20"/>
              </w:rPr>
              <w:t xml:space="preserve">нировать свою позицию.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7E40DC" w:rsidP="00A72979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7E40DC">
            <w:r>
              <w:t>23.09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Слоги ударные и бе-зударные. Роль ударе-ния</w:t>
            </w:r>
            <w:r w:rsidRPr="000B3D5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45 - 48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Контролировать и осуществлять умение</w:t>
            </w:r>
            <w:r w:rsidRPr="000B3D53">
              <w:rPr>
                <w:sz w:val="20"/>
                <w:szCs w:val="20"/>
              </w:rPr>
              <w:t xml:space="preserve"> определять ударный гласный в слове и правильно ставить ударение в словах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( находить ошибки)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Ударение.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</w:t>
            </w:r>
            <w:r w:rsidRPr="000B3D53">
              <w:rPr>
                <w:sz w:val="20"/>
                <w:szCs w:val="20"/>
              </w:rPr>
              <w:t xml:space="preserve"> удар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ный гласный в слове.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много</w:t>
            </w:r>
            <w:r w:rsidR="004548FC">
              <w:rPr>
                <w:sz w:val="20"/>
                <w:szCs w:val="20"/>
              </w:rPr>
              <w:t>образии</w:t>
            </w:r>
            <w:r>
              <w:rPr>
                <w:sz w:val="20"/>
                <w:szCs w:val="20"/>
              </w:rPr>
              <w:t xml:space="preserve"> способов, смыс</w:t>
            </w:r>
            <w:r w:rsidR="004548FC">
              <w:rPr>
                <w:sz w:val="20"/>
                <w:szCs w:val="20"/>
              </w:rPr>
              <w:t>ловое чтение.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Коммуникативные</w:t>
            </w:r>
            <w:r w:rsidR="007E40DC">
              <w:rPr>
                <w:sz w:val="20"/>
                <w:szCs w:val="20"/>
              </w:rPr>
              <w:t>: задавать вопросы, аргумен</w:t>
            </w:r>
            <w:r>
              <w:rPr>
                <w:sz w:val="20"/>
                <w:szCs w:val="20"/>
              </w:rPr>
              <w:t>тировать свою позицию.</w:t>
            </w:r>
          </w:p>
          <w:p w:rsidR="004548FC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FE0D91">
              <w:rPr>
                <w:b/>
                <w:i/>
                <w:sz w:val="20"/>
                <w:szCs w:val="20"/>
              </w:rPr>
              <w:t xml:space="preserve">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A72979" w:rsidP="007E40DC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7E40DC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7E40DC">
            <w:r>
              <w:t>24.09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Слово.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48 - 52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Представлять</w:t>
            </w:r>
            <w:r w:rsidRPr="000B3D53">
              <w:rPr>
                <w:sz w:val="20"/>
                <w:szCs w:val="20"/>
              </w:rPr>
              <w:t xml:space="preserve"> слово как единство звучания (напи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сания) и значения; обнару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живать это единство в придуманных словах (раз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личать слова и не слова).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звуки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буквы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</w:t>
            </w:r>
            <w:r w:rsidRPr="000B3D53">
              <w:rPr>
                <w:sz w:val="20"/>
                <w:szCs w:val="20"/>
              </w:rPr>
              <w:t xml:space="preserve"> слово, как единство звучания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(написания) и значения.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FE0D91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FE0D91">
              <w:rPr>
                <w:b/>
                <w:i/>
                <w:sz w:val="20"/>
                <w:szCs w:val="20"/>
              </w:rPr>
              <w:t xml:space="preserve"> </w:t>
            </w:r>
          </w:p>
          <w:p w:rsidR="004548F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смысловое чтение, модели</w:t>
            </w:r>
            <w:r w:rsidR="004548FC">
              <w:rPr>
                <w:sz w:val="20"/>
                <w:szCs w:val="20"/>
              </w:rPr>
              <w:t xml:space="preserve">рование. 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применение, коррекция в применении.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D02A0A" w:rsidP="007E40DC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7E40DC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7E40DC">
            <w:r>
              <w:t>25.09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Слова, которые назы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вают предмет.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53 - 55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усвоить понятие «имя существительное»; </w:t>
            </w:r>
            <w:r w:rsidRPr="000B3D53">
              <w:rPr>
                <w:sz w:val="20"/>
                <w:szCs w:val="20"/>
              </w:rPr>
              <w:t xml:space="preserve"> находить существи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тельное по вопросу, на который оно отвечает, и значению ( что называет)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существитель-ное.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усвоить</w:t>
            </w:r>
            <w:r w:rsidRPr="000B3D53">
              <w:rPr>
                <w:sz w:val="20"/>
                <w:szCs w:val="20"/>
              </w:rPr>
              <w:t xml:space="preserve"> понятие «имя существительное»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FE0D91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FE0D91">
              <w:rPr>
                <w:b/>
                <w:i/>
                <w:sz w:val="20"/>
                <w:szCs w:val="20"/>
              </w:rPr>
              <w:t xml:space="preserve"> 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смысловое чтение, </w:t>
            </w:r>
            <w:r w:rsidR="007E40DC">
              <w:rPr>
                <w:sz w:val="20"/>
                <w:szCs w:val="20"/>
              </w:rPr>
              <w:t>модели</w:t>
            </w:r>
            <w:r>
              <w:rPr>
                <w:sz w:val="20"/>
                <w:szCs w:val="20"/>
              </w:rPr>
              <w:t xml:space="preserve">рование. 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применение, коррекция в применении.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7E40DC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7E40DC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26.09</w:t>
            </w:r>
          </w:p>
          <w:p w:rsidR="004548FC" w:rsidRDefault="004548FC" w:rsidP="007E40D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Слова, которые назы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вают признаки и действия предметов.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55 – 58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 «Оценка знаний»,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усвоить  понятие</w:t>
            </w:r>
            <w:r w:rsidRPr="000B3D53">
              <w:rPr>
                <w:sz w:val="20"/>
                <w:szCs w:val="20"/>
              </w:rPr>
              <w:t xml:space="preserve"> «имя прилага</w:t>
            </w:r>
            <w:r>
              <w:rPr>
                <w:sz w:val="20"/>
                <w:szCs w:val="20"/>
              </w:rPr>
              <w:t>тельное», «глагол»; характеризовать части речи:</w:t>
            </w:r>
            <w:r w:rsidRPr="000B3D53">
              <w:rPr>
                <w:sz w:val="20"/>
                <w:szCs w:val="20"/>
              </w:rPr>
              <w:t xml:space="preserve"> что называет слово, на какой вопрос отвечает и какой частью речи является.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прилагатель-ное, глагол.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усвоить понятие </w:t>
            </w:r>
            <w:r w:rsidRPr="000B3D53">
              <w:rPr>
                <w:sz w:val="20"/>
                <w:szCs w:val="20"/>
              </w:rPr>
              <w:t>«имя прилагательное»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FE0D91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FE0D91">
              <w:rPr>
                <w:b/>
                <w:i/>
                <w:sz w:val="20"/>
                <w:szCs w:val="20"/>
              </w:rPr>
              <w:t xml:space="preserve"> </w:t>
            </w:r>
          </w:p>
          <w:p w:rsidR="004548F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смысловое чтение, модели</w:t>
            </w:r>
            <w:r w:rsidR="004548FC">
              <w:rPr>
                <w:sz w:val="20"/>
                <w:szCs w:val="20"/>
              </w:rPr>
              <w:t xml:space="preserve">рование. 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применение, коррекция в применении.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D02A0A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7E40DC">
              <w:rPr>
                <w:sz w:val="22"/>
                <w:szCs w:val="22"/>
              </w:rPr>
              <w:t>4</w:t>
            </w:r>
          </w:p>
          <w:p w:rsidR="00D02A0A" w:rsidRPr="000B3D53" w:rsidRDefault="00D02A0A" w:rsidP="007E40DC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7E40DC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D02A0A" w:rsidP="007E40DC">
            <w:r>
              <w:t>2</w:t>
            </w:r>
            <w:r w:rsidR="007E40DC">
              <w:t>7</w:t>
            </w:r>
            <w:r>
              <w:t>.09</w:t>
            </w:r>
          </w:p>
          <w:p w:rsidR="00D02A0A" w:rsidRPr="007E40DC" w:rsidRDefault="007E40DC" w:rsidP="007E40DC">
            <w:r>
              <w:t>29.09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Слово и предложение.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59 - 62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 xml:space="preserve"> </w:t>
            </w:r>
            <w:r>
              <w:rPr>
                <w:sz w:val="20"/>
                <w:szCs w:val="20"/>
              </w:rPr>
              <w:t>усвоить  понятие</w:t>
            </w:r>
            <w:r w:rsidRPr="000B3D53">
              <w:rPr>
                <w:sz w:val="20"/>
                <w:szCs w:val="20"/>
              </w:rPr>
              <w:t xml:space="preserve">  «пред</w:t>
            </w:r>
            <w:r>
              <w:rPr>
                <w:sz w:val="20"/>
                <w:szCs w:val="20"/>
              </w:rPr>
              <w:t xml:space="preserve">ложение» и видами </w:t>
            </w:r>
            <w:r w:rsidRPr="000B3D53"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lastRenderedPageBreak/>
              <w:t>цели</w:t>
            </w:r>
            <w:r>
              <w:rPr>
                <w:sz w:val="20"/>
                <w:szCs w:val="20"/>
              </w:rPr>
              <w:t xml:space="preserve"> предложений по цели</w:t>
            </w:r>
            <w:r w:rsidRPr="000B3D53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 xml:space="preserve">ысказывания; </w:t>
            </w:r>
            <w:r w:rsidRPr="000B3D53">
              <w:rPr>
                <w:sz w:val="20"/>
                <w:szCs w:val="20"/>
              </w:rPr>
              <w:t xml:space="preserve"> определять цель предложения.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Предложение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</w:t>
            </w:r>
            <w:r w:rsidRPr="000B3D53">
              <w:rPr>
                <w:sz w:val="20"/>
                <w:szCs w:val="20"/>
              </w:rPr>
              <w:t xml:space="preserve"> слово и предложения; </w:t>
            </w:r>
            <w:r w:rsidRPr="000B3D53">
              <w:rPr>
                <w:sz w:val="20"/>
                <w:szCs w:val="20"/>
              </w:rPr>
              <w:lastRenderedPageBreak/>
              <w:t>знает виды предложений по цели высказыва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П</w:t>
            </w:r>
            <w:r w:rsidRPr="00FE0D91">
              <w:rPr>
                <w:b/>
                <w:i/>
                <w:sz w:val="20"/>
                <w:szCs w:val="20"/>
              </w:rPr>
              <w:t>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FE0D91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самостоятельно создавать алгоритмы деятельности.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r>
              <w:rPr>
                <w:sz w:val="20"/>
                <w:szCs w:val="20"/>
              </w:rPr>
              <w:t>:</w:t>
            </w:r>
            <w:r w:rsidRPr="00FE0D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преобразовывать практичес-кую задачу, выбирать действия. 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</w:t>
            </w:r>
            <w:r w:rsidRPr="00FE0D91">
              <w:rPr>
                <w:b/>
                <w:i/>
                <w:sz w:val="20"/>
                <w:szCs w:val="20"/>
              </w:rPr>
              <w:t>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FE0D91">
              <w:rPr>
                <w:b/>
                <w:i/>
                <w:sz w:val="20"/>
                <w:szCs w:val="20"/>
              </w:rPr>
              <w:t xml:space="preserve"> </w:t>
            </w:r>
            <w:r w:rsidR="007E40DC">
              <w:rPr>
                <w:sz w:val="20"/>
                <w:szCs w:val="20"/>
              </w:rPr>
              <w:t>аргументировать и коорди</w:t>
            </w:r>
            <w:r>
              <w:rPr>
                <w:sz w:val="20"/>
                <w:szCs w:val="20"/>
              </w:rPr>
              <w:t xml:space="preserve">нировать свою позицию. </w:t>
            </w:r>
          </w:p>
          <w:p w:rsidR="00926798" w:rsidRPr="000B3D53" w:rsidRDefault="00926798" w:rsidP="00AE53A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Здоровьесберегающее пове-дение, внутренняя позиция </w:t>
            </w:r>
            <w:r>
              <w:rPr>
                <w:sz w:val="20"/>
                <w:szCs w:val="20"/>
              </w:rPr>
              <w:lastRenderedPageBreak/>
              <w:t>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7E40DC">
            <w:pPr>
              <w:jc w:val="center"/>
            </w:pPr>
            <w:r w:rsidRPr="000B3D53">
              <w:rPr>
                <w:sz w:val="22"/>
                <w:szCs w:val="22"/>
              </w:rPr>
              <w:lastRenderedPageBreak/>
              <w:t>2</w:t>
            </w:r>
            <w:r w:rsidR="007E40DC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AE53A5">
            <w:r>
              <w:t>30.09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Восклицательные и невосклицательные предложения.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62 - 65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интонацию</w:t>
            </w:r>
            <w:r w:rsidR="007E40DC">
              <w:rPr>
                <w:sz w:val="20"/>
                <w:szCs w:val="20"/>
              </w:rPr>
              <w:t xml:space="preserve"> предложений (</w:t>
            </w:r>
            <w:r w:rsidRPr="000B3D53">
              <w:rPr>
                <w:sz w:val="20"/>
                <w:szCs w:val="20"/>
              </w:rPr>
              <w:t>восклица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тельная и невосклицатель</w:t>
            </w:r>
            <w:r>
              <w:rPr>
                <w:sz w:val="20"/>
                <w:szCs w:val="20"/>
              </w:rPr>
              <w:t>-ная);</w:t>
            </w:r>
            <w:r w:rsidRPr="000B3D53">
              <w:rPr>
                <w:sz w:val="20"/>
                <w:szCs w:val="20"/>
              </w:rPr>
              <w:t xml:space="preserve"> определять тип предложения по цели высказывания и по интонации.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Восклицательные и невосклицательные предложения.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</w:t>
            </w:r>
            <w:r w:rsidRPr="000B3D53">
              <w:rPr>
                <w:sz w:val="20"/>
                <w:szCs w:val="20"/>
              </w:rPr>
              <w:t xml:space="preserve"> виды предложений по эмоциональной окраске.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  <w:r w:rsidRPr="00FE0D91">
              <w:rPr>
                <w:sz w:val="20"/>
                <w:szCs w:val="20"/>
              </w:rPr>
              <w:t xml:space="preserve"> </w:t>
            </w:r>
            <w:r w:rsidR="007E40DC">
              <w:rPr>
                <w:sz w:val="20"/>
                <w:szCs w:val="20"/>
              </w:rPr>
              <w:t>смысловое чтение, модели</w:t>
            </w:r>
            <w:r>
              <w:rPr>
                <w:sz w:val="20"/>
                <w:szCs w:val="20"/>
              </w:rPr>
              <w:t>рование.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FE0D91">
              <w:rPr>
                <w:b/>
                <w:i/>
                <w:sz w:val="20"/>
                <w:szCs w:val="20"/>
              </w:rPr>
              <w:t xml:space="preserve"> 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применение, коррекция в применении.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шко-льника, самостоятельность, ответственность, мотивация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7E40DC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7E40DC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1.10</w:t>
            </w:r>
          </w:p>
          <w:p w:rsidR="004548FC" w:rsidRDefault="004548FC" w:rsidP="007E40D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Слова в предложении.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65 - 67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определять тип предложения по цели высказывания и интонации; наблюдать за «поведением» слов в предложении (изменение формы слова).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</w:t>
            </w:r>
            <w:r w:rsidRPr="000B3D53">
              <w:rPr>
                <w:sz w:val="20"/>
                <w:szCs w:val="20"/>
              </w:rPr>
              <w:t xml:space="preserve"> слова и предложения.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самостоятельно создавать алгоритмы деятельности.</w:t>
            </w:r>
          </w:p>
          <w:p w:rsidR="004548FC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преобразовывать практичес</w:t>
            </w:r>
            <w:r w:rsidR="004548FC">
              <w:rPr>
                <w:sz w:val="20"/>
                <w:szCs w:val="20"/>
              </w:rPr>
              <w:t>кую задачу, выбирать действия.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Коммуникативные:</w:t>
            </w:r>
            <w:r w:rsidR="007E40DC">
              <w:rPr>
                <w:sz w:val="20"/>
                <w:szCs w:val="20"/>
              </w:rPr>
              <w:t xml:space="preserve"> аргументировать и коор</w:t>
            </w:r>
            <w:r>
              <w:rPr>
                <w:sz w:val="20"/>
                <w:szCs w:val="20"/>
              </w:rPr>
              <w:t xml:space="preserve">динировать свою позицию.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шко-льника, самостоятельность, ответственность, мотивация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D02A0A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7E40DC">
              <w:rPr>
                <w:sz w:val="22"/>
                <w:szCs w:val="22"/>
              </w:rPr>
              <w:t>8</w:t>
            </w:r>
          </w:p>
          <w:p w:rsidR="00D02A0A" w:rsidRPr="000B3D53" w:rsidRDefault="00D02A0A" w:rsidP="007E40DC">
            <w:pPr>
              <w:jc w:val="center"/>
            </w:pPr>
            <w:r w:rsidRPr="000B3D53">
              <w:rPr>
                <w:sz w:val="22"/>
                <w:szCs w:val="22"/>
              </w:rPr>
              <w:t>2</w:t>
            </w:r>
            <w:r w:rsidR="007E40DC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2.10</w:t>
            </w:r>
          </w:p>
          <w:p w:rsidR="007E40DC" w:rsidRDefault="007E40DC" w:rsidP="007E40DC">
            <w:r>
              <w:t>3.10</w:t>
            </w:r>
          </w:p>
          <w:p w:rsidR="00D02A0A" w:rsidRDefault="00D02A0A" w:rsidP="00AE53A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 как часть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 67 - 71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изменять форму слова, 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ходить и выделять окончания, в том числе нулевые.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Находит</w:t>
            </w:r>
            <w:r>
              <w:rPr>
                <w:sz w:val="20"/>
                <w:szCs w:val="20"/>
              </w:rPr>
              <w:t>ь и выделять</w:t>
            </w:r>
            <w:r w:rsidRPr="000B3D53">
              <w:rPr>
                <w:sz w:val="20"/>
                <w:szCs w:val="20"/>
              </w:rPr>
              <w:t xml:space="preserve"> окончание.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  <w:r w:rsidRPr="00FE0D91">
              <w:rPr>
                <w:sz w:val="20"/>
                <w:szCs w:val="20"/>
              </w:rPr>
              <w:t xml:space="preserve"> </w:t>
            </w:r>
            <w:r w:rsidR="007E40DC">
              <w:rPr>
                <w:sz w:val="20"/>
                <w:szCs w:val="20"/>
              </w:rPr>
              <w:t>ориентироваться в разнооб</w:t>
            </w:r>
            <w:r>
              <w:rPr>
                <w:sz w:val="20"/>
                <w:szCs w:val="20"/>
              </w:rPr>
              <w:t>разии, рефлексия способов и условий действий.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правила, последователь-ность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шко-льника, самостоятельность, ответственность, мотивация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0A" w:rsidRDefault="00D02A0A" w:rsidP="00D02A0A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  <w:p w:rsidR="007E40DC" w:rsidRPr="000B3D53" w:rsidRDefault="007E40DC" w:rsidP="00D02A0A">
            <w:pPr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4.10</w:t>
            </w:r>
          </w:p>
          <w:p w:rsidR="007E40DC" w:rsidRDefault="007E40DC" w:rsidP="007E40DC">
            <w:r>
              <w:t>6.10</w:t>
            </w:r>
          </w:p>
          <w:p w:rsidR="00D02A0A" w:rsidRPr="007E40DC" w:rsidRDefault="00D02A0A" w:rsidP="007E40D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формы слова с помощью окончания.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71 - 73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над изменением формы</w:t>
            </w:r>
            <w:r>
              <w:rPr>
                <w:sz w:val="20"/>
                <w:szCs w:val="20"/>
              </w:rPr>
              <w:t xml:space="preserve"> слова; конкретизировать понятие окончание – это  часть</w:t>
            </w:r>
            <w:r w:rsidRPr="000B3D53">
              <w:rPr>
                <w:sz w:val="20"/>
                <w:szCs w:val="20"/>
              </w:rPr>
              <w:t xml:space="preserve"> слова, которая изменяется при изменении формы слова.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Опр</w:t>
            </w:r>
            <w:r>
              <w:rPr>
                <w:sz w:val="20"/>
                <w:szCs w:val="20"/>
              </w:rPr>
              <w:t>еделять окон-чание как изменяе-м</w:t>
            </w:r>
            <w:r w:rsidRPr="000B3D53">
              <w:rPr>
                <w:sz w:val="20"/>
                <w:szCs w:val="20"/>
              </w:rPr>
              <w:t>ую часть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  <w:r w:rsidRPr="00FE0D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ориентироваться в разнооб-разии, рефлексия способов и условий действий.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правила, последователь-ность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шко-льника, самостоятельность, ответственность, мотивация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D02A0A" w:rsidP="007E40DC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7E40DC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AE53A5">
            <w:r>
              <w:t>7.10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Неизменяемые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73 - 76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Находить и сравнивать слова </w:t>
            </w:r>
            <w:r w:rsidRPr="000B3D53">
              <w:rPr>
                <w:sz w:val="20"/>
                <w:szCs w:val="20"/>
              </w:rPr>
              <w:t>форма которых не мен</w:t>
            </w:r>
            <w:r>
              <w:rPr>
                <w:sz w:val="20"/>
                <w:szCs w:val="20"/>
              </w:rPr>
              <w:t xml:space="preserve">яется; </w:t>
            </w:r>
            <w:r w:rsidRPr="000B3D53">
              <w:rPr>
                <w:sz w:val="20"/>
                <w:szCs w:val="20"/>
              </w:rPr>
              <w:t xml:space="preserve"> отличать слова с нулевым окончанием от неизменяемых слов.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Неизменяемые слова.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Запомнить</w:t>
            </w:r>
            <w:r w:rsidRPr="000B3D53">
              <w:rPr>
                <w:sz w:val="20"/>
                <w:szCs w:val="20"/>
              </w:rPr>
              <w:t xml:space="preserve"> слова, форма которых не изменяется.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  <w:r w:rsidRPr="00FE0D91">
              <w:rPr>
                <w:sz w:val="20"/>
                <w:szCs w:val="20"/>
              </w:rPr>
              <w:t xml:space="preserve"> </w:t>
            </w:r>
            <w:r w:rsidR="007E40DC">
              <w:rPr>
                <w:sz w:val="20"/>
                <w:szCs w:val="20"/>
              </w:rPr>
              <w:t>ориентироваться в разнооб</w:t>
            </w:r>
            <w:r>
              <w:rPr>
                <w:sz w:val="20"/>
                <w:szCs w:val="20"/>
              </w:rPr>
              <w:t>разии, рефлексия способов и условий действий.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</w:t>
            </w:r>
            <w:r w:rsidR="007E40DC">
              <w:rPr>
                <w:sz w:val="20"/>
                <w:szCs w:val="20"/>
              </w:rPr>
              <w:t>овленные правила, последователь</w:t>
            </w:r>
            <w:r>
              <w:rPr>
                <w:sz w:val="20"/>
                <w:szCs w:val="20"/>
              </w:rPr>
              <w:t>ность действий.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шко-льника, самостоятельность, ответственность, мотивация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D02A0A" w:rsidP="007E40DC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7E40DC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548FC" w:rsidRDefault="007E40DC" w:rsidP="00AE53A5">
            <w:r>
              <w:t>8.10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Итоговая контроль</w:t>
            </w:r>
            <w:r>
              <w:rPr>
                <w:b/>
                <w:i/>
                <w:sz w:val="20"/>
                <w:szCs w:val="20"/>
              </w:rPr>
              <w:t>-</w:t>
            </w:r>
            <w:r w:rsidRPr="00FE0D91">
              <w:rPr>
                <w:b/>
                <w:i/>
                <w:sz w:val="20"/>
                <w:szCs w:val="20"/>
              </w:rPr>
              <w:t>ная работа</w:t>
            </w:r>
            <w:r>
              <w:rPr>
                <w:sz w:val="20"/>
                <w:szCs w:val="20"/>
              </w:rPr>
              <w:t xml:space="preserve"> по теме: </w:t>
            </w:r>
            <w:r>
              <w:rPr>
                <w:sz w:val="20"/>
                <w:szCs w:val="20"/>
              </w:rPr>
              <w:lastRenderedPageBreak/>
              <w:t>«Фонетика, слово и предложение; слова изменяемые, неизме-няемые; окончание».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«Оценка знаний»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28-30 (2 варианта)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Проверить знания, получен</w:t>
            </w:r>
            <w:r w:rsidR="004548FC">
              <w:rPr>
                <w:sz w:val="20"/>
                <w:szCs w:val="20"/>
              </w:rPr>
              <w:t xml:space="preserve">ные при изучении </w:t>
            </w:r>
            <w:r>
              <w:rPr>
                <w:sz w:val="20"/>
                <w:szCs w:val="20"/>
              </w:rPr>
              <w:lastRenderedPageBreak/>
              <w:t>темы: «Фонетика, слово и предло</w:t>
            </w:r>
            <w:r w:rsidR="004548FC">
              <w:rPr>
                <w:sz w:val="20"/>
                <w:szCs w:val="20"/>
              </w:rPr>
              <w:t>жение; слова изменяемые, неизменяемые; окончание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фонетика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предложение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усвоить правило за</w:t>
            </w:r>
            <w:r w:rsidR="004548FC">
              <w:rPr>
                <w:sz w:val="20"/>
                <w:szCs w:val="20"/>
              </w:rPr>
              <w:t xml:space="preserve">писи </w:t>
            </w:r>
            <w:r w:rsidR="004548FC">
              <w:rPr>
                <w:sz w:val="20"/>
                <w:szCs w:val="20"/>
              </w:rPr>
              <w:lastRenderedPageBreak/>
              <w:t>т</w:t>
            </w:r>
            <w:r>
              <w:rPr>
                <w:sz w:val="20"/>
                <w:szCs w:val="20"/>
              </w:rPr>
              <w:t>ранскрипции, характеристику звуков при фонетичес</w:t>
            </w:r>
            <w:r w:rsidR="004548FC">
              <w:rPr>
                <w:sz w:val="20"/>
                <w:szCs w:val="20"/>
              </w:rPr>
              <w:t>ком анализе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sz w:val="20"/>
                <w:szCs w:val="20"/>
              </w:rPr>
              <w:t>: самостоятельно создавать алгоритмы деятельности.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r>
              <w:rPr>
                <w:sz w:val="20"/>
                <w:szCs w:val="20"/>
              </w:rPr>
              <w:t>:</w:t>
            </w:r>
            <w:r w:rsidRPr="00FE0D91">
              <w:rPr>
                <w:sz w:val="20"/>
                <w:szCs w:val="20"/>
              </w:rPr>
              <w:t xml:space="preserve"> </w:t>
            </w:r>
            <w:r w:rsidR="007E40DC">
              <w:rPr>
                <w:sz w:val="20"/>
                <w:szCs w:val="20"/>
              </w:rPr>
              <w:t>преобразовывать практичес</w:t>
            </w:r>
            <w:r>
              <w:rPr>
                <w:sz w:val="20"/>
                <w:szCs w:val="20"/>
              </w:rPr>
              <w:t>кую задачу, выбирать действия.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аргументировать и коорди</w:t>
            </w:r>
            <w:r w:rsidR="004548FC">
              <w:rPr>
                <w:sz w:val="20"/>
                <w:szCs w:val="20"/>
              </w:rPr>
              <w:t xml:space="preserve">нировать свою позицию.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</w:t>
            </w:r>
            <w:r>
              <w:rPr>
                <w:sz w:val="20"/>
                <w:szCs w:val="20"/>
              </w:rPr>
              <w:lastRenderedPageBreak/>
              <w:t>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D02A0A" w:rsidP="007E40DC">
            <w:pPr>
              <w:jc w:val="center"/>
            </w:pPr>
            <w:r>
              <w:rPr>
                <w:sz w:val="22"/>
                <w:szCs w:val="22"/>
              </w:rPr>
              <w:lastRenderedPageBreak/>
              <w:t>3</w:t>
            </w:r>
            <w:r w:rsidR="007E40DC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AE53A5">
            <w:r>
              <w:t>9.10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598" w:rsidRDefault="006C1598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к/р</w:t>
            </w:r>
          </w:p>
          <w:p w:rsidR="006C1598" w:rsidRDefault="006C1598" w:rsidP="00AE53A5">
            <w:pPr>
              <w:jc w:val="both"/>
              <w:rPr>
                <w:sz w:val="20"/>
                <w:szCs w:val="20"/>
              </w:rPr>
            </w:pP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Вспоминаем   прави-ло написания заглав-ной</w:t>
            </w:r>
            <w:r w:rsidRPr="000B3D53">
              <w:rPr>
                <w:sz w:val="20"/>
                <w:szCs w:val="20"/>
              </w:rPr>
              <w:t xml:space="preserve"> буквы.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76 - 80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3 - 9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Контролировать:обнаруживать и устранять  ошибки и недочёты 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Орфографический тренинг написания заглавной буквы в фамилиях, именах, отчествах людей, кличках животных; в географических названиях.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Заглавная буква.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усвоить</w:t>
            </w:r>
            <w:r w:rsidRPr="000B3D53">
              <w:rPr>
                <w:sz w:val="20"/>
                <w:szCs w:val="20"/>
              </w:rPr>
              <w:t xml:space="preserve"> правила написания слов с большой буквы.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выделять и формулировать.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D02A0A" w:rsidP="007E40DC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7E40DC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7E40DC">
            <w:r>
              <w:t>10.10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Корень</w:t>
            </w:r>
            <w:r>
              <w:rPr>
                <w:sz w:val="20"/>
                <w:szCs w:val="20"/>
              </w:rPr>
              <w:t xml:space="preserve"> как часть </w:t>
            </w:r>
            <w:r w:rsidRPr="000B3D53">
              <w:rPr>
                <w:sz w:val="20"/>
                <w:szCs w:val="20"/>
              </w:rPr>
              <w:t xml:space="preserve">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80 – 83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выделять и харак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теризовать корень как главную, обязательную часть слова; познакомить с понятиями «корень», «однокоренные слова», «родственные слова»; наблюдать за группами родственных слов и формами одного и того же слова.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Корень.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овладеть</w:t>
            </w:r>
            <w:r w:rsidRPr="000B3D53">
              <w:rPr>
                <w:sz w:val="20"/>
                <w:szCs w:val="20"/>
              </w:rPr>
              <w:t xml:space="preserve"> понятие</w:t>
            </w:r>
            <w:r>
              <w:rPr>
                <w:sz w:val="20"/>
                <w:szCs w:val="20"/>
              </w:rPr>
              <w:t>м</w:t>
            </w:r>
            <w:r w:rsidRPr="000B3D53">
              <w:rPr>
                <w:sz w:val="20"/>
                <w:szCs w:val="20"/>
              </w:rPr>
              <w:t xml:space="preserve"> «корень слова»; научились выделять корень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выделять и формулировать.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7E40DC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7E40DC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7E40DC">
            <w:r>
              <w:t>11.10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буквы безударных гласных в корне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8 3- 86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9 - 11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Познакомить с понятиями «опасное место»» «орфог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рамма»; изучить правила обозначения безударных гласных в корне слова; отработать применение данного правила.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безударных гласных в корне.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Запомнить</w:t>
            </w:r>
            <w:r w:rsidRPr="000B3D53">
              <w:rPr>
                <w:sz w:val="20"/>
                <w:szCs w:val="20"/>
              </w:rPr>
              <w:t xml:space="preserve"> правило обоз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начения безударных гласных в корне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</w:t>
            </w:r>
            <w:r w:rsidR="007E40DC">
              <w:rPr>
                <w:sz w:val="20"/>
                <w:szCs w:val="20"/>
              </w:rPr>
              <w:t xml:space="preserve"> разнообразии, рефлексия спосо</w:t>
            </w:r>
            <w:r>
              <w:rPr>
                <w:sz w:val="20"/>
                <w:szCs w:val="20"/>
              </w:rPr>
              <w:t>бов и условий действий.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</w:t>
            </w:r>
            <w:r w:rsidR="007E40DC">
              <w:rPr>
                <w:sz w:val="20"/>
                <w:szCs w:val="20"/>
              </w:rPr>
              <w:t>ла, последователь</w:t>
            </w:r>
            <w:r>
              <w:rPr>
                <w:sz w:val="20"/>
                <w:szCs w:val="20"/>
              </w:rPr>
              <w:t>ности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7E40DC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7E40DC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7E40DC">
            <w:r>
              <w:t>13.10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буквы безударных гласных в корне слова.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87 - 88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11 – 14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В.Ю. Романова </w:t>
            </w:r>
            <w:r>
              <w:rPr>
                <w:sz w:val="20"/>
                <w:szCs w:val="20"/>
              </w:rPr>
              <w:lastRenderedPageBreak/>
              <w:t xml:space="preserve">«Оценка знаний»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>Познакомить с понятиями «опасное место»» «орфог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рамма»; изучить правила обозначения безударных гласных в корне слова; отработать применение данного правила.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правописа-ния безударных гласных в корне.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Запомнить</w:t>
            </w:r>
            <w:r w:rsidRPr="000B3D53">
              <w:rPr>
                <w:sz w:val="20"/>
                <w:szCs w:val="20"/>
              </w:rPr>
              <w:t xml:space="preserve"> правило обоз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начения безударных гласных в корне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</w:t>
            </w:r>
            <w:r w:rsidR="007E40DC">
              <w:rPr>
                <w:sz w:val="20"/>
                <w:szCs w:val="20"/>
              </w:rPr>
              <w:t xml:space="preserve"> разнообразии, рефлексия спосо</w:t>
            </w:r>
            <w:r>
              <w:rPr>
                <w:sz w:val="20"/>
                <w:szCs w:val="20"/>
              </w:rPr>
              <w:t>бов и условий действий.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правила, последователь-ности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center"/>
            </w:pPr>
            <w:r w:rsidRPr="000B3D53">
              <w:rPr>
                <w:sz w:val="22"/>
                <w:szCs w:val="22"/>
              </w:rPr>
              <w:lastRenderedPageBreak/>
              <w:t>3</w:t>
            </w:r>
            <w:r w:rsidR="007E40DC">
              <w:rPr>
                <w:sz w:val="22"/>
                <w:szCs w:val="22"/>
              </w:rPr>
              <w:t>8</w:t>
            </w:r>
          </w:p>
          <w:p w:rsidR="004548FC" w:rsidRPr="000B3D53" w:rsidRDefault="004548FC" w:rsidP="00AE53A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7E40DC">
            <w:r>
              <w:t>14.10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буквы безударных гласных в корне слова.</w:t>
            </w:r>
          </w:p>
          <w:p w:rsidR="000A16BD" w:rsidRPr="00976CBF" w:rsidRDefault="000A16BD" w:rsidP="000A16BD">
            <w:pPr>
              <w:shd w:val="clear" w:color="auto" w:fill="BFBFBF" w:themeFill="background1" w:themeFillShade="BF"/>
              <w:jc w:val="both"/>
              <w:rPr>
                <w:b/>
                <w:i/>
                <w:sz w:val="20"/>
                <w:szCs w:val="20"/>
              </w:rPr>
            </w:pPr>
            <w:r w:rsidRPr="00976CBF">
              <w:rPr>
                <w:b/>
                <w:i/>
                <w:sz w:val="20"/>
                <w:szCs w:val="20"/>
              </w:rPr>
              <w:t>Словарный дик-тант.</w:t>
            </w:r>
          </w:p>
          <w:p w:rsidR="004548FC" w:rsidRDefault="000020B4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88 - 90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Тетрадь печатная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с. 14 - 19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Познакомить с понятиями «опасное место»» «орфог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рамма»; изучить правила обозначения безударных гласных в корне слова; отработать применение данного правила.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безударных гласных в корне.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усвоить</w:t>
            </w:r>
            <w:r w:rsidRPr="000B3D53">
              <w:rPr>
                <w:sz w:val="20"/>
                <w:szCs w:val="20"/>
              </w:rPr>
              <w:t xml:space="preserve"> правило обозначения безударных гласных в корне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</w:t>
            </w:r>
            <w:r w:rsidR="007E40DC">
              <w:rPr>
                <w:sz w:val="20"/>
                <w:szCs w:val="20"/>
              </w:rPr>
              <w:t xml:space="preserve"> разнообразии, рефлексия спосо</w:t>
            </w:r>
            <w:r>
              <w:rPr>
                <w:sz w:val="20"/>
                <w:szCs w:val="20"/>
              </w:rPr>
              <w:t>бов и условий действий.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</w:t>
            </w:r>
            <w:r w:rsidR="007E40DC">
              <w:rPr>
                <w:sz w:val="20"/>
                <w:szCs w:val="20"/>
              </w:rPr>
              <w:t>овленные правила, последователь</w:t>
            </w:r>
            <w:r>
              <w:rPr>
                <w:sz w:val="20"/>
                <w:szCs w:val="20"/>
              </w:rPr>
              <w:t>ности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7E40DC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7E40DC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7E40DC">
            <w:r>
              <w:t>15.10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Корень</w:t>
            </w:r>
            <w:r>
              <w:rPr>
                <w:sz w:val="20"/>
                <w:szCs w:val="20"/>
              </w:rPr>
              <w:t xml:space="preserve"> как общая часть родственных слов</w:t>
            </w:r>
            <w:r w:rsidRPr="000B3D5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91 - 93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Запомнить и уяснить</w:t>
            </w:r>
            <w:r w:rsidRPr="000B3D53">
              <w:rPr>
                <w:sz w:val="20"/>
                <w:szCs w:val="20"/>
              </w:rPr>
              <w:t xml:space="preserve"> представление о двух признаках родственных сл</w:t>
            </w:r>
            <w:r>
              <w:rPr>
                <w:sz w:val="20"/>
                <w:szCs w:val="20"/>
              </w:rPr>
              <w:t>ов (слова, имеющие общую часть</w:t>
            </w:r>
            <w:r w:rsidRPr="000B3D53">
              <w:rPr>
                <w:sz w:val="20"/>
                <w:szCs w:val="20"/>
              </w:rPr>
              <w:t xml:space="preserve"> и слова, близкие по значению)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корень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родственные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Находит</w:t>
            </w:r>
            <w:r>
              <w:rPr>
                <w:sz w:val="20"/>
                <w:szCs w:val="20"/>
              </w:rPr>
              <w:t>ь и выделять</w:t>
            </w:r>
            <w:r w:rsidRPr="000B3D53">
              <w:rPr>
                <w:sz w:val="20"/>
                <w:szCs w:val="20"/>
              </w:rPr>
              <w:t xml:space="preserve"> корень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</w:t>
            </w:r>
            <w:r w:rsidR="007E40DC">
              <w:rPr>
                <w:sz w:val="20"/>
                <w:szCs w:val="20"/>
              </w:rPr>
              <w:t xml:space="preserve"> разнообразии, рефлексия спосо</w:t>
            </w:r>
            <w:r>
              <w:rPr>
                <w:sz w:val="20"/>
                <w:szCs w:val="20"/>
              </w:rPr>
              <w:t>бов и условий действий.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</w:t>
            </w:r>
            <w:r w:rsidR="007E40DC">
              <w:rPr>
                <w:sz w:val="20"/>
                <w:szCs w:val="20"/>
              </w:rPr>
              <w:t>овленные правила, последователь</w:t>
            </w:r>
            <w:r>
              <w:rPr>
                <w:sz w:val="20"/>
                <w:szCs w:val="20"/>
              </w:rPr>
              <w:t>ности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7E40DC" w:rsidP="0001493F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7E40DC">
            <w:r>
              <w:t>16.10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буквы безударных гласных в корне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93 - 95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19 - 20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правило подбора проверочных слов ; применять</w:t>
            </w:r>
            <w:r w:rsidRPr="000B3D53">
              <w:rPr>
                <w:sz w:val="20"/>
                <w:szCs w:val="20"/>
              </w:rPr>
              <w:t xml:space="preserve"> алгоритм самоконтроля; орфо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графический тренинг.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правописа-ния безударных гласных в корне.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</w:t>
            </w:r>
            <w:r w:rsidRPr="000B3D53">
              <w:rPr>
                <w:sz w:val="20"/>
                <w:szCs w:val="20"/>
              </w:rPr>
              <w:t xml:space="preserve"> спосо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бы проверки слов с безударной гласной в корне.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разнообразии, рефлексия спосо</w:t>
            </w:r>
            <w:r w:rsidR="004548FC">
              <w:rPr>
                <w:sz w:val="20"/>
                <w:szCs w:val="20"/>
              </w:rPr>
              <w:t>бов и условий действий.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</w:t>
            </w:r>
            <w:r w:rsidR="007E40DC">
              <w:rPr>
                <w:sz w:val="20"/>
                <w:szCs w:val="20"/>
              </w:rPr>
              <w:t>овленные правила, последователь</w:t>
            </w:r>
            <w:r>
              <w:rPr>
                <w:sz w:val="20"/>
                <w:szCs w:val="20"/>
              </w:rPr>
              <w:t>ности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01493F" w:rsidP="007E40DC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7E40DC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17.10</w:t>
            </w:r>
          </w:p>
          <w:p w:rsidR="004548FC" w:rsidRDefault="004548FC" w:rsidP="007E40D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буквы безударных гласных в корне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20 - 24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правило подбора проверочных слов ; применять</w:t>
            </w:r>
            <w:r w:rsidRPr="000B3D53">
              <w:rPr>
                <w:sz w:val="20"/>
                <w:szCs w:val="20"/>
              </w:rPr>
              <w:t xml:space="preserve"> алгоритм самоконтроля; орфог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рафический тренинг.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безударных гласных в корне.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Запомнить</w:t>
            </w:r>
            <w:r w:rsidRPr="000B3D53">
              <w:rPr>
                <w:sz w:val="20"/>
                <w:szCs w:val="20"/>
              </w:rPr>
              <w:t xml:space="preserve"> способы про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верки слов с безу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дарной гласной в корне.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разнообразии, рефлексия спосо</w:t>
            </w:r>
            <w:r w:rsidR="004548FC">
              <w:rPr>
                <w:sz w:val="20"/>
                <w:szCs w:val="20"/>
              </w:rPr>
              <w:t>бов и условий действий.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</w:t>
            </w:r>
            <w:r w:rsidR="007E40DC">
              <w:rPr>
                <w:sz w:val="20"/>
                <w:szCs w:val="20"/>
              </w:rPr>
              <w:t>овленные правила, последователь</w:t>
            </w:r>
            <w:r>
              <w:rPr>
                <w:sz w:val="20"/>
                <w:szCs w:val="20"/>
              </w:rPr>
              <w:t>ности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01493F" w:rsidP="007E40DC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7E40DC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7E40DC">
            <w:r>
              <w:t>18.10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буквы безударных гласных в корне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24 - 28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Конкретизировать </w:t>
            </w:r>
            <w:r w:rsidRPr="000B3D53">
              <w:rPr>
                <w:sz w:val="20"/>
                <w:szCs w:val="20"/>
              </w:rPr>
              <w:t xml:space="preserve"> пра</w:t>
            </w:r>
            <w:r>
              <w:rPr>
                <w:sz w:val="20"/>
                <w:szCs w:val="20"/>
              </w:rPr>
              <w:t>-вильный подбор</w:t>
            </w:r>
            <w:r w:rsidRPr="000B3D53">
              <w:rPr>
                <w:sz w:val="20"/>
                <w:szCs w:val="20"/>
              </w:rPr>
              <w:t xml:space="preserve"> провероч</w:t>
            </w:r>
            <w:r>
              <w:rPr>
                <w:sz w:val="20"/>
                <w:szCs w:val="20"/>
              </w:rPr>
              <w:t>-ных</w:t>
            </w:r>
            <w:r w:rsidRPr="000B3D53">
              <w:rPr>
                <w:sz w:val="20"/>
                <w:szCs w:val="20"/>
              </w:rPr>
              <w:t xml:space="preserve"> слов</w:t>
            </w:r>
            <w:r>
              <w:rPr>
                <w:sz w:val="20"/>
                <w:szCs w:val="20"/>
              </w:rPr>
              <w:t>; применять</w:t>
            </w:r>
            <w:r w:rsidRPr="000B3D53">
              <w:rPr>
                <w:sz w:val="20"/>
                <w:szCs w:val="20"/>
              </w:rPr>
              <w:t xml:space="preserve"> алгоритм самоконтроля; орфографический тренинг.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безударных гласных в корне.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усвоить</w:t>
            </w:r>
            <w:r w:rsidRPr="000B3D53">
              <w:rPr>
                <w:sz w:val="20"/>
                <w:szCs w:val="20"/>
              </w:rPr>
              <w:t xml:space="preserve"> способы проверки слов с безударной гласной в корне.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разнообразии, рефлексия спосо</w:t>
            </w:r>
            <w:r w:rsidR="004548FC">
              <w:rPr>
                <w:sz w:val="20"/>
                <w:szCs w:val="20"/>
              </w:rPr>
              <w:t>бов и условий действий.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926798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правила, последователь-ности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01493F" w:rsidP="00AE53A5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7E40DC">
              <w:rPr>
                <w:sz w:val="22"/>
                <w:szCs w:val="22"/>
              </w:rPr>
              <w:t>3</w:t>
            </w:r>
          </w:p>
          <w:p w:rsidR="0001493F" w:rsidRPr="000B3D53" w:rsidRDefault="0001493F" w:rsidP="007E40DC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7E40DC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20.10</w:t>
            </w:r>
          </w:p>
          <w:p w:rsidR="0001493F" w:rsidRPr="007E40DC" w:rsidRDefault="007E40DC" w:rsidP="007E40DC">
            <w:r>
              <w:t>21.10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буквы безударных гласных в корне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с. 28 - 33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Использовать правило подбора проверочных слов ; применять</w:t>
            </w:r>
            <w:r w:rsidRPr="000B3D53">
              <w:rPr>
                <w:sz w:val="20"/>
                <w:szCs w:val="20"/>
              </w:rPr>
              <w:t xml:space="preserve"> алго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ритм самоконтроля; орфог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рафический тренинг.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Правило правопи-сания безударных гласных в </w:t>
            </w:r>
            <w:r>
              <w:rPr>
                <w:sz w:val="20"/>
                <w:szCs w:val="20"/>
              </w:rPr>
              <w:lastRenderedPageBreak/>
              <w:t>корне.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запромнить</w:t>
            </w:r>
            <w:r w:rsidRPr="000B3D53">
              <w:rPr>
                <w:sz w:val="20"/>
                <w:szCs w:val="20"/>
              </w:rPr>
              <w:t xml:space="preserve"> способы про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верки слов с безу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дарной гласной в корне.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</w:t>
            </w:r>
            <w:r w:rsidR="007E40DC">
              <w:rPr>
                <w:sz w:val="20"/>
                <w:szCs w:val="20"/>
              </w:rPr>
              <w:t xml:space="preserve"> разнообразии, рефлексия спосо</w:t>
            </w:r>
            <w:r>
              <w:rPr>
                <w:sz w:val="20"/>
                <w:szCs w:val="20"/>
              </w:rPr>
              <w:t>бов и условий действий.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применять устан</w:t>
            </w:r>
            <w:r w:rsidR="007E40DC">
              <w:rPr>
                <w:sz w:val="20"/>
                <w:szCs w:val="20"/>
              </w:rPr>
              <w:t>овленные правила, последователь</w:t>
            </w:r>
            <w:r>
              <w:rPr>
                <w:sz w:val="20"/>
                <w:szCs w:val="20"/>
              </w:rPr>
              <w:t>ности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01493F" w:rsidP="007E40DC">
            <w:pPr>
              <w:jc w:val="center"/>
            </w:pPr>
            <w:r>
              <w:rPr>
                <w:sz w:val="22"/>
                <w:szCs w:val="22"/>
              </w:rPr>
              <w:lastRenderedPageBreak/>
              <w:t>4</w:t>
            </w:r>
            <w:r w:rsidR="007E40DC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548FC" w:rsidRDefault="007E40DC" w:rsidP="007E40DC">
            <w:r>
              <w:t>22.10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4A5038">
              <w:rPr>
                <w:b/>
                <w:i/>
                <w:sz w:val="20"/>
                <w:szCs w:val="20"/>
              </w:rPr>
              <w:t>Итоговый</w:t>
            </w:r>
            <w:r>
              <w:rPr>
                <w:sz w:val="20"/>
                <w:szCs w:val="20"/>
              </w:rPr>
              <w:t xml:space="preserve"> </w:t>
            </w:r>
            <w:hyperlink r:id="rId9" w:history="1">
              <w:r w:rsidRPr="004A5038">
                <w:rPr>
                  <w:b/>
                  <w:i/>
                  <w:sz w:val="20"/>
                  <w:szCs w:val="20"/>
                </w:rPr>
                <w:t xml:space="preserve">диктант по темам: </w:t>
              </w:r>
              <w:r w:rsidRPr="004A5038">
                <w:rPr>
                  <w:sz w:val="20"/>
                  <w:szCs w:val="20"/>
                </w:rPr>
                <w:t>«Право</w:t>
              </w:r>
              <w:r>
                <w:rPr>
                  <w:sz w:val="20"/>
                  <w:szCs w:val="20"/>
                </w:rPr>
                <w:t>-</w:t>
              </w:r>
              <w:r w:rsidRPr="004A5038">
                <w:rPr>
                  <w:sz w:val="20"/>
                  <w:szCs w:val="20"/>
                </w:rPr>
                <w:t>писание сочетаний жи-ши, ча-ща, чу-щу</w:t>
              </w:r>
              <w:r>
                <w:rPr>
                  <w:sz w:val="20"/>
                  <w:szCs w:val="20"/>
                </w:rPr>
                <w:t>, перенос слов, б</w:t>
              </w:r>
              <w:r w:rsidRPr="004A5038">
                <w:rPr>
                  <w:sz w:val="20"/>
                  <w:szCs w:val="20"/>
                </w:rPr>
                <w:t>езу</w:t>
              </w:r>
              <w:r>
                <w:rPr>
                  <w:sz w:val="20"/>
                  <w:szCs w:val="20"/>
                </w:rPr>
                <w:t>-</w:t>
              </w:r>
              <w:r w:rsidRPr="004A5038">
                <w:rPr>
                  <w:sz w:val="20"/>
                  <w:szCs w:val="20"/>
                </w:rPr>
                <w:t>дарные гласные в корне слова»</w:t>
              </w:r>
            </w:hyperlink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«Оценка знаний»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 31 - 32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Контролировать и прогнозировать правильность написания изученных орфограмм по</w:t>
            </w:r>
            <w:r w:rsidRPr="000B3D53">
              <w:rPr>
                <w:sz w:val="20"/>
                <w:szCs w:val="20"/>
              </w:rPr>
              <w:t xml:space="preserve"> темам  «Правописание сочетаний </w:t>
            </w:r>
            <w:r w:rsidRPr="000B3D53">
              <w:rPr>
                <w:i/>
                <w:sz w:val="20"/>
                <w:szCs w:val="20"/>
              </w:rPr>
              <w:t>жи-ши, ча-ща, чу-щу</w:t>
            </w:r>
            <w:r>
              <w:rPr>
                <w:sz w:val="20"/>
                <w:szCs w:val="20"/>
              </w:rPr>
              <w:t>, перенос слов, б</w:t>
            </w:r>
            <w:r w:rsidRPr="000B3D53">
              <w:rPr>
                <w:sz w:val="20"/>
                <w:szCs w:val="20"/>
              </w:rPr>
              <w:t>езударные гласные в корне слова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B545D9">
              <w:rPr>
                <w:sz w:val="20"/>
                <w:szCs w:val="20"/>
              </w:rPr>
              <w:t>Правописание сочетаний жи-ши, ча-ща, чу-щу</w:t>
            </w:r>
            <w:r>
              <w:rPr>
                <w:sz w:val="20"/>
                <w:szCs w:val="20"/>
              </w:rPr>
              <w:t>, перенос слов, б</w:t>
            </w:r>
            <w:r w:rsidRPr="00B545D9">
              <w:rPr>
                <w:sz w:val="20"/>
                <w:szCs w:val="20"/>
              </w:rPr>
              <w:t>езударные гласные в корне слова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</w:t>
            </w:r>
            <w:r w:rsidRPr="000B3D53">
              <w:rPr>
                <w:sz w:val="20"/>
                <w:szCs w:val="20"/>
              </w:rPr>
              <w:t xml:space="preserve"> безударные гласные в слове; переносит слова; пишет слова с сочетаниями </w:t>
            </w:r>
            <w:r w:rsidRPr="000B3D53">
              <w:rPr>
                <w:i/>
                <w:sz w:val="20"/>
                <w:szCs w:val="20"/>
              </w:rPr>
              <w:t>жи-ши, ча-ща, чу-щу</w:t>
            </w:r>
            <w:r w:rsidRPr="000B3D53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4A5038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4A5038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самостоятельно создавать алгоритмы деятельности.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4A5038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4548F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преобразовывать практичес</w:t>
            </w:r>
            <w:r w:rsidR="004548FC">
              <w:rPr>
                <w:sz w:val="20"/>
                <w:szCs w:val="20"/>
              </w:rPr>
              <w:t>кую задачу, выбирать действия.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4A5038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аргументировать и коорди</w:t>
            </w:r>
            <w:r w:rsidR="004548FC">
              <w:rPr>
                <w:sz w:val="20"/>
                <w:szCs w:val="20"/>
              </w:rPr>
              <w:t>нировать свою позицию.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01493F" w:rsidP="007E40DC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7E40DC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7E40DC">
            <w:r>
              <w:t>23.10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диктанта.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применять два варианта подбора родствен</w:t>
            </w:r>
            <w:r>
              <w:rPr>
                <w:sz w:val="20"/>
                <w:szCs w:val="20"/>
              </w:rPr>
              <w:t>ных слов; устанавливать закономерность</w:t>
            </w:r>
            <w:r w:rsidRPr="000B3D53">
              <w:rPr>
                <w:sz w:val="20"/>
                <w:szCs w:val="20"/>
              </w:rPr>
              <w:t xml:space="preserve"> в различении форм слова и однокоренных слов.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</w:t>
            </w:r>
            <w:r w:rsidR="004548FC">
              <w:rPr>
                <w:sz w:val="20"/>
                <w:szCs w:val="20"/>
              </w:rPr>
              <w:t>ками. Однокорен-ные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Находит</w:t>
            </w:r>
            <w:r>
              <w:rPr>
                <w:sz w:val="20"/>
                <w:szCs w:val="20"/>
              </w:rPr>
              <w:t>ь и выделять</w:t>
            </w:r>
            <w:r w:rsidRPr="000B3D53">
              <w:rPr>
                <w:sz w:val="20"/>
                <w:szCs w:val="20"/>
              </w:rPr>
              <w:t xml:space="preserve"> корень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4A5038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4A5038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самостоятельно создавать алгоритмы деятельности.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4A5038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преобразовывать пра</w:t>
            </w:r>
            <w:r w:rsidR="007E40DC">
              <w:rPr>
                <w:sz w:val="20"/>
                <w:szCs w:val="20"/>
              </w:rPr>
              <w:t>ктичес</w:t>
            </w:r>
            <w:r>
              <w:rPr>
                <w:sz w:val="20"/>
                <w:szCs w:val="20"/>
              </w:rPr>
              <w:t>кую задачу, выбирать действия.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4A5038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аргументировать и коорди</w:t>
            </w:r>
            <w:r w:rsidR="004548FC">
              <w:rPr>
                <w:sz w:val="20"/>
                <w:szCs w:val="20"/>
              </w:rPr>
              <w:t>нировать свою позицию.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01493F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7E40DC">
              <w:rPr>
                <w:sz w:val="22"/>
                <w:szCs w:val="22"/>
              </w:rPr>
              <w:t>7</w:t>
            </w:r>
          </w:p>
          <w:p w:rsidR="008C5D0A" w:rsidRPr="000B3D53" w:rsidRDefault="008C5D0A" w:rsidP="007E40DC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7E40DC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01493F" w:rsidP="00AE53A5">
            <w:r>
              <w:t>2</w:t>
            </w:r>
            <w:r w:rsidR="007E40DC">
              <w:t>4</w:t>
            </w:r>
            <w:r>
              <w:t>.10</w:t>
            </w:r>
          </w:p>
          <w:p w:rsidR="007E40DC" w:rsidRDefault="007E40DC" w:rsidP="007E40DC">
            <w:r>
              <w:t>25.10</w:t>
            </w:r>
          </w:p>
          <w:p w:rsidR="008C5D0A" w:rsidRDefault="008C5D0A" w:rsidP="007E40D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Однокоренные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буквы безударных гласных в корне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95 - 98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подбирать родствен</w:t>
            </w:r>
            <w:r w:rsidR="004548FC">
              <w:rPr>
                <w:sz w:val="20"/>
                <w:szCs w:val="20"/>
              </w:rPr>
              <w:t>ные слова используя сходство и значения и звучания; устанавливать закономерность в различении форм слова и однокоренных слов.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корень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однокоренные слова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Подбирать родст-венные слова, раз-личает формы слова и однокоренных слов.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</w:t>
            </w:r>
            <w:r w:rsidR="007E40DC">
              <w:rPr>
                <w:sz w:val="20"/>
                <w:szCs w:val="20"/>
              </w:rPr>
              <w:t xml:space="preserve"> разнообразии, рефлексия спосо</w:t>
            </w:r>
            <w:r>
              <w:rPr>
                <w:sz w:val="20"/>
                <w:szCs w:val="20"/>
              </w:rPr>
              <w:t>бов и условий действий.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</w:t>
            </w:r>
            <w:r w:rsidR="007E40DC">
              <w:rPr>
                <w:sz w:val="20"/>
                <w:szCs w:val="20"/>
              </w:rPr>
              <w:t>овленные правила, последователь</w:t>
            </w:r>
            <w:r>
              <w:rPr>
                <w:sz w:val="20"/>
                <w:szCs w:val="20"/>
              </w:rPr>
              <w:t>ности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7E40DC">
            <w:pPr>
              <w:jc w:val="center"/>
            </w:pPr>
            <w:r w:rsidRPr="000B3D53">
              <w:rPr>
                <w:sz w:val="22"/>
                <w:szCs w:val="22"/>
              </w:rPr>
              <w:t>4</w:t>
            </w:r>
            <w:r w:rsidR="007E40DC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27.10</w:t>
            </w:r>
          </w:p>
          <w:p w:rsidR="004548FC" w:rsidRDefault="004548FC" w:rsidP="007E40D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буквы согласных в корне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98 - 100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33 - 37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усвоить новую</w:t>
            </w:r>
            <w:r w:rsidRPr="000B3D53">
              <w:rPr>
                <w:sz w:val="20"/>
                <w:szCs w:val="20"/>
              </w:rPr>
              <w:t xml:space="preserve"> орфог</w:t>
            </w:r>
            <w:r>
              <w:rPr>
                <w:sz w:val="20"/>
                <w:szCs w:val="20"/>
              </w:rPr>
              <w:t>-рамму; применять</w:t>
            </w:r>
            <w:r w:rsidRPr="000B3D53">
              <w:rPr>
                <w:sz w:val="20"/>
                <w:szCs w:val="20"/>
              </w:rPr>
              <w:t xml:space="preserve"> правило обозначения парных по звонкости-глухости соглас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ных в конце корня (слова).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правописа-ния безударных гласных в корне.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Запомнить</w:t>
            </w:r>
            <w:r w:rsidRPr="000B3D53">
              <w:rPr>
                <w:sz w:val="20"/>
                <w:szCs w:val="20"/>
              </w:rPr>
              <w:t xml:space="preserve"> новую орфограмму.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</w:t>
            </w:r>
            <w:r w:rsidR="007E40DC">
              <w:rPr>
                <w:sz w:val="20"/>
                <w:szCs w:val="20"/>
              </w:rPr>
              <w:t xml:space="preserve"> разнообразии, рефлексия спосо</w:t>
            </w:r>
            <w:r>
              <w:rPr>
                <w:sz w:val="20"/>
                <w:szCs w:val="20"/>
              </w:rPr>
              <w:t>бов и условий действий.</w:t>
            </w:r>
          </w:p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FE0D9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</w:t>
            </w:r>
            <w:r w:rsidR="007E40DC">
              <w:rPr>
                <w:sz w:val="20"/>
                <w:szCs w:val="20"/>
              </w:rPr>
              <w:t>овленные правила, последователь</w:t>
            </w:r>
            <w:r>
              <w:rPr>
                <w:sz w:val="20"/>
                <w:szCs w:val="20"/>
              </w:rPr>
              <w:t>ности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7E40DC" w:rsidP="008C5D0A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  <w:p w:rsidR="008C5D0A" w:rsidRPr="000B3D53" w:rsidRDefault="008C5D0A" w:rsidP="008C5D0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28.10</w:t>
            </w:r>
          </w:p>
          <w:p w:rsidR="008C5D0A" w:rsidRDefault="008C5D0A" w:rsidP="007E40D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буквы согласных в корне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100 - 102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38 -41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правило</w:t>
            </w:r>
            <w:r w:rsidRPr="000B3D53">
              <w:rPr>
                <w:sz w:val="20"/>
                <w:szCs w:val="20"/>
              </w:rPr>
              <w:t xml:space="preserve"> прове</w:t>
            </w:r>
            <w:r>
              <w:rPr>
                <w:sz w:val="20"/>
                <w:szCs w:val="20"/>
              </w:rPr>
              <w:t>-рки парных по звонкости-глухости согласных</w:t>
            </w:r>
            <w:r w:rsidRPr="000B3D53">
              <w:rPr>
                <w:sz w:val="20"/>
                <w:szCs w:val="20"/>
              </w:rPr>
              <w:t xml:space="preserve"> в конце корня (слова), находить слова с данной орфограм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согласных букв в  корне.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усвоить орфограмму «п</w:t>
            </w:r>
            <w:r w:rsidRPr="000B3D53">
              <w:rPr>
                <w:sz w:val="20"/>
                <w:szCs w:val="20"/>
              </w:rPr>
              <w:t>арные по звон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кости-глухости»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</w:t>
            </w:r>
            <w:r w:rsidR="004548FC">
              <w:rPr>
                <w:sz w:val="20"/>
                <w:szCs w:val="20"/>
              </w:rPr>
              <w:t>мы.</w:t>
            </w:r>
          </w:p>
          <w:p w:rsidR="004548FC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пове-дение, внутренняя позиция школьника на основе положительного отношения к школе.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8C5D0A" w:rsidP="007E40DC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7E40DC">
              <w:rPr>
                <w:sz w:val="22"/>
                <w:szCs w:val="22"/>
              </w:rPr>
              <w:t>1, 52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29.10</w:t>
            </w:r>
          </w:p>
          <w:p w:rsidR="007E40DC" w:rsidRPr="007E40DC" w:rsidRDefault="007E40DC" w:rsidP="007E40DC">
            <w:r>
              <w:t>30.10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Корень слова с чере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дованием согласных.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102 - 104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наблюдать</w:t>
            </w:r>
            <w:r w:rsidRPr="000B3D53">
              <w:rPr>
                <w:sz w:val="20"/>
                <w:szCs w:val="20"/>
              </w:rPr>
              <w:t xml:space="preserve"> за чередованием согласных </w:t>
            </w:r>
            <w:r w:rsidRPr="000B3D53">
              <w:rPr>
                <w:sz w:val="20"/>
                <w:szCs w:val="20"/>
              </w:rPr>
              <w:lastRenderedPageBreak/>
              <w:t>звуков в конце корня.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Чередование сог</w:t>
            </w:r>
            <w:r w:rsidR="004548FC">
              <w:rPr>
                <w:sz w:val="20"/>
                <w:szCs w:val="20"/>
              </w:rPr>
              <w:t xml:space="preserve">ласных в </w:t>
            </w:r>
            <w:r w:rsidR="004548FC">
              <w:rPr>
                <w:sz w:val="20"/>
                <w:szCs w:val="20"/>
              </w:rPr>
              <w:lastRenderedPageBreak/>
              <w:t>корне.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 xml:space="preserve"> выделять корень слова; наблюдать </w:t>
            </w:r>
            <w:r w:rsidRPr="000B3D53">
              <w:rPr>
                <w:sz w:val="20"/>
                <w:szCs w:val="20"/>
              </w:rPr>
              <w:lastRenderedPageBreak/>
              <w:t>за чередованием согласных звуков в конце корня.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</w:t>
            </w:r>
            <w:r w:rsidR="004548FC">
              <w:rPr>
                <w:sz w:val="20"/>
                <w:szCs w:val="20"/>
              </w:rPr>
              <w:t>мы.</w:t>
            </w:r>
          </w:p>
          <w:p w:rsidR="004548FC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Здоровьесберегающее пове-</w:t>
            </w:r>
            <w:r>
              <w:rPr>
                <w:sz w:val="20"/>
                <w:szCs w:val="20"/>
              </w:rPr>
              <w:lastRenderedPageBreak/>
              <w:t>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pPr>
              <w:jc w:val="center"/>
            </w:pPr>
            <w:r>
              <w:rPr>
                <w:sz w:val="22"/>
                <w:szCs w:val="22"/>
              </w:rPr>
              <w:lastRenderedPageBreak/>
              <w:t>53, 54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31.10</w:t>
            </w:r>
          </w:p>
          <w:p w:rsidR="007E40DC" w:rsidRDefault="007E40DC" w:rsidP="007E40DC">
            <w:r>
              <w:t>1.11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изученных орфограмм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усвоение</w:t>
            </w:r>
            <w:r w:rsidRPr="000B3D53">
              <w:rPr>
                <w:sz w:val="20"/>
                <w:szCs w:val="20"/>
              </w:rPr>
              <w:t xml:space="preserve"> зна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ния по пройденному мате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риалу первого полугодия.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освоения изученных правил по данным темам темам.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применить все изученные пра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вила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Pr="00D70D99" w:rsidRDefault="007E40DC" w:rsidP="008A15D6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0DC" w:rsidRDefault="007E40DC" w:rsidP="007E40DC">
            <w:pPr>
              <w:jc w:val="center"/>
              <w:rPr>
                <w:sz w:val="20"/>
                <w:szCs w:val="20"/>
              </w:rPr>
            </w:pPr>
            <w:r w:rsidRPr="007E40DC">
              <w:rPr>
                <w:b/>
                <w:sz w:val="36"/>
                <w:szCs w:val="36"/>
              </w:rPr>
              <w:t>2 четверть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8C5D0A" w:rsidP="008A15D6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8A15D6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10.11</w:t>
            </w:r>
          </w:p>
          <w:p w:rsidR="004548FC" w:rsidRDefault="004548FC" w:rsidP="007E40D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буквы гласных и согласных в корне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41 - 45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способ проверки  «парных по звонкости-глухости согласных</w:t>
            </w:r>
            <w:r w:rsidRPr="000B3D53">
              <w:rPr>
                <w:sz w:val="20"/>
                <w:szCs w:val="20"/>
              </w:rPr>
              <w:t xml:space="preserve"> в корне середины слова»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гласных и согласных в корне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Работать</w:t>
            </w:r>
            <w:r w:rsidRPr="000B3D53">
              <w:rPr>
                <w:sz w:val="20"/>
                <w:szCs w:val="20"/>
              </w:rPr>
              <w:t xml:space="preserve"> с орфог</w:t>
            </w:r>
            <w:r>
              <w:rPr>
                <w:sz w:val="20"/>
                <w:szCs w:val="20"/>
              </w:rPr>
              <w:t>-раммой «п</w:t>
            </w:r>
            <w:r w:rsidRPr="000B3D53">
              <w:rPr>
                <w:sz w:val="20"/>
                <w:szCs w:val="20"/>
              </w:rPr>
              <w:t>арные по звонкости-глухости согласные в корне слова»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</w:t>
            </w:r>
            <w:r w:rsidR="004548FC">
              <w:rPr>
                <w:sz w:val="20"/>
                <w:szCs w:val="20"/>
              </w:rPr>
              <w:t>мы.</w:t>
            </w:r>
          </w:p>
          <w:p w:rsidR="004548FC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8C5D0A" w:rsidP="008A15D6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8A15D6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11.11</w:t>
            </w:r>
          </w:p>
          <w:p w:rsidR="004548FC" w:rsidRDefault="004548FC" w:rsidP="007E40D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буквы согласных и гласных в корне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45 - 48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Применять способ проверки парных согласных  </w:t>
            </w:r>
            <w:r w:rsidRPr="000B3D53">
              <w:rPr>
                <w:sz w:val="20"/>
                <w:szCs w:val="20"/>
              </w:rPr>
              <w:t>по звонкости-глухости согласные и безударные гласные в корне слова; развивать орфографическую зоркость.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гласных и согласных в корне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</w:t>
            </w:r>
            <w:r w:rsidRPr="000B3D53">
              <w:rPr>
                <w:sz w:val="20"/>
                <w:szCs w:val="20"/>
              </w:rPr>
              <w:t xml:space="preserve"> в корне слова изучаемые орфограммы.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</w:t>
            </w:r>
            <w:r w:rsidR="004548FC">
              <w:rPr>
                <w:sz w:val="20"/>
                <w:szCs w:val="20"/>
              </w:rPr>
              <w:t>мы.</w:t>
            </w:r>
          </w:p>
          <w:p w:rsidR="004548FC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0A" w:rsidRPr="000B3D53" w:rsidRDefault="008C5D0A" w:rsidP="008A15D6">
            <w:r>
              <w:rPr>
                <w:sz w:val="22"/>
                <w:szCs w:val="22"/>
              </w:rPr>
              <w:t>5</w:t>
            </w:r>
            <w:r w:rsidR="008A15D6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0A" w:rsidRDefault="007E40DC" w:rsidP="00AE53A5">
            <w:r>
              <w:t>12.11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буквы согласных и гласных в корне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105 - 106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49 - 51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Проверять парные по звон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кости-глухости согласные и безударные гласные в корне слова; развивать орфографи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ческую зоркость.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гласных и согласных в корне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</w:t>
            </w:r>
            <w:r w:rsidRPr="000B3D53">
              <w:rPr>
                <w:sz w:val="20"/>
                <w:szCs w:val="20"/>
              </w:rPr>
              <w:t xml:space="preserve"> в корне слова изучаемые орфограммы.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</w:t>
            </w:r>
            <w:r w:rsidR="004548FC">
              <w:rPr>
                <w:sz w:val="20"/>
                <w:szCs w:val="20"/>
              </w:rPr>
              <w:t>мы.</w:t>
            </w:r>
          </w:p>
          <w:p w:rsidR="004548FC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926798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8C5D0A" w:rsidP="008C5D0A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8A15D6">
              <w:rPr>
                <w:sz w:val="22"/>
                <w:szCs w:val="22"/>
              </w:rPr>
              <w:t>8</w:t>
            </w:r>
          </w:p>
          <w:p w:rsidR="008C5D0A" w:rsidRPr="000B3D53" w:rsidRDefault="008C5D0A" w:rsidP="008C5D0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0A" w:rsidRDefault="007E40DC" w:rsidP="007E40DC">
            <w:r>
              <w:t>13.11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буквы согласных и гласных в корне слова.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Тетрадь печатная</w:t>
            </w:r>
          </w:p>
          <w:p w:rsidR="004548FC" w:rsidRDefault="004548F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51 – 54</w:t>
            </w:r>
          </w:p>
          <w:p w:rsidR="004548FC" w:rsidRPr="000B3D53" w:rsidRDefault="004548F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Проверять парные по звон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кости-глухости согласные и безударные гласные в корне слова; развивать орфографическую зоркость.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гласных и согласных в корне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</w:t>
            </w:r>
            <w:r w:rsidRPr="000B3D53">
              <w:rPr>
                <w:sz w:val="20"/>
                <w:szCs w:val="20"/>
              </w:rPr>
              <w:t xml:space="preserve"> в корне слова изучаемые орфограммы.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rPr>
                <w:b/>
                <w:i/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</w:t>
            </w:r>
            <w:r w:rsidR="004548FC">
              <w:rPr>
                <w:sz w:val="20"/>
                <w:szCs w:val="20"/>
              </w:rPr>
              <w:t>мы.</w:t>
            </w:r>
          </w:p>
          <w:p w:rsidR="004548FC" w:rsidRDefault="004548F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4548FC" w:rsidRDefault="004548F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4548FC" w:rsidRPr="000B3D53" w:rsidRDefault="004548F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FC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4548FC" w:rsidRPr="000B3D53" w:rsidRDefault="004548F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8A15D6">
              <w:rPr>
                <w:sz w:val="22"/>
                <w:szCs w:val="22"/>
              </w:rPr>
              <w:t>9</w:t>
            </w:r>
          </w:p>
          <w:p w:rsidR="007E40DC" w:rsidRPr="000B3D53" w:rsidRDefault="007E40DC" w:rsidP="007E40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r>
              <w:t>14.11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Учимся писать буквы согласных и гласных </w:t>
            </w:r>
            <w:r>
              <w:rPr>
                <w:sz w:val="20"/>
                <w:szCs w:val="20"/>
              </w:rPr>
              <w:lastRenderedPageBreak/>
              <w:t>в корне слова.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55 -  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>Проверять парные по звон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 xml:space="preserve">кости-глухости согласные </w:t>
            </w:r>
            <w:r w:rsidRPr="000B3D53">
              <w:rPr>
                <w:sz w:val="20"/>
                <w:szCs w:val="20"/>
              </w:rPr>
              <w:lastRenderedPageBreak/>
              <w:t>и безударные гласные в корне слова; развивать орфографическую зоркость.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Правило правопи-</w:t>
            </w:r>
            <w:r>
              <w:rPr>
                <w:sz w:val="20"/>
                <w:szCs w:val="20"/>
              </w:rPr>
              <w:lastRenderedPageBreak/>
              <w:t>сания гласных и согласных в корне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Определять</w:t>
            </w:r>
            <w:r w:rsidRPr="000B3D53">
              <w:rPr>
                <w:sz w:val="20"/>
                <w:szCs w:val="20"/>
              </w:rPr>
              <w:t xml:space="preserve"> в корне слова </w:t>
            </w:r>
            <w:r w:rsidRPr="000B3D53">
              <w:rPr>
                <w:sz w:val="20"/>
                <w:szCs w:val="20"/>
              </w:rPr>
              <w:lastRenderedPageBreak/>
              <w:t>изучаемые орфограммы.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</w:t>
            </w:r>
            <w:r>
              <w:rPr>
                <w:sz w:val="20"/>
                <w:szCs w:val="20"/>
              </w:rPr>
              <w:lastRenderedPageBreak/>
              <w:t>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8A15D6" w:rsidP="007E40DC">
            <w:pPr>
              <w:jc w:val="center"/>
            </w:pPr>
            <w:r>
              <w:rPr>
                <w:sz w:val="22"/>
                <w:szCs w:val="22"/>
              </w:rPr>
              <w:lastRenderedPageBreak/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E40DC" w:rsidRDefault="007E40DC" w:rsidP="008A15D6">
            <w:r>
              <w:t>15.11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Диктант (текущий)</w:t>
            </w:r>
            <w:r>
              <w:rPr>
                <w:sz w:val="20"/>
                <w:szCs w:val="20"/>
              </w:rPr>
              <w:t xml:space="preserve"> по теме: «Правопи-сание согласных в корне слова»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 «Оценка Знаний»,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Проверить полученные знания по теме  «Правопи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сание согласных в корне слова»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слов с неп-роизносимыми сог-ласными звуками.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Запомнить</w:t>
            </w:r>
            <w:r w:rsidRPr="000B3D53">
              <w:rPr>
                <w:sz w:val="20"/>
                <w:szCs w:val="20"/>
              </w:rPr>
              <w:t xml:space="preserve"> орфограммы слов, подбирает способы проверки.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8A15D6" w:rsidP="007E40DC">
            <w:pPr>
              <w:jc w:val="center"/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r>
              <w:t>17.11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контрольного диктанта, работа над ошибками.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правил пра-вописания изученных ор-фограмм, 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Знают правила правописания изученных орфограмм.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8A15D6" w:rsidP="007E40DC">
            <w:pPr>
              <w:jc w:val="center"/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r>
              <w:t>18.11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E6475C" w:rsidRDefault="007E40DC" w:rsidP="006C1598">
            <w:pPr>
              <w:shd w:val="clear" w:color="auto" w:fill="BFBFBF" w:themeFill="background1" w:themeFillShade="BF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Контрольное с</w:t>
            </w:r>
            <w:r w:rsidRPr="00E6475C">
              <w:rPr>
                <w:b/>
                <w:i/>
                <w:sz w:val="20"/>
                <w:szCs w:val="20"/>
              </w:rPr>
              <w:t>писывание.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«Оценка знаний»,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40 (2 варианта)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Проверить полученные знания при списывании.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Списывание текста.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овладеть</w:t>
            </w:r>
            <w:r w:rsidRPr="000B3D53">
              <w:rPr>
                <w:sz w:val="20"/>
                <w:szCs w:val="20"/>
              </w:rPr>
              <w:t xml:space="preserve"> алгоритм списывания.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="008A15D6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r>
              <w:t>19.11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Суфф</w:t>
            </w:r>
            <w:r>
              <w:rPr>
                <w:sz w:val="20"/>
                <w:szCs w:val="20"/>
              </w:rPr>
              <w:t>икс как часть слова.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107 - 110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 суффикс как часть слова и его основные признаки</w:t>
            </w:r>
            <w:r w:rsidRPr="000B3D5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рабатывать алгоритм 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хождения суффикса в словах.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Суффикс.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Запомнить характеристику</w:t>
            </w:r>
            <w:r w:rsidRPr="000B3D53">
              <w:rPr>
                <w:sz w:val="20"/>
                <w:szCs w:val="20"/>
              </w:rPr>
              <w:t xml:space="preserve"> суффикс</w:t>
            </w:r>
            <w:r>
              <w:rPr>
                <w:sz w:val="20"/>
                <w:szCs w:val="20"/>
              </w:rPr>
              <w:t>а как части</w:t>
            </w:r>
            <w:r w:rsidRPr="000B3D53">
              <w:rPr>
                <w:sz w:val="20"/>
                <w:szCs w:val="20"/>
              </w:rPr>
              <w:t xml:space="preserve"> слова и его основные признаки.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 способов.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критериев успешности учеб-ной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="008A15D6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r>
              <w:t>20.11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Значение суффиксов.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110 - 113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 суффикс как часть слова и его основные признаки</w:t>
            </w:r>
            <w:r w:rsidRPr="000B3D5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рабатывать алгоритм 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хождения суффикса в словах.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Суффикс.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Запомнить характеристику</w:t>
            </w:r>
            <w:r w:rsidRPr="000B3D53">
              <w:rPr>
                <w:sz w:val="20"/>
                <w:szCs w:val="20"/>
              </w:rPr>
              <w:t xml:space="preserve"> суффикс</w:t>
            </w:r>
            <w:r>
              <w:rPr>
                <w:sz w:val="20"/>
                <w:szCs w:val="20"/>
              </w:rPr>
              <w:t>а</w:t>
            </w:r>
            <w:r w:rsidRPr="000B3D53">
              <w:rPr>
                <w:sz w:val="20"/>
                <w:szCs w:val="20"/>
              </w:rPr>
              <w:t xml:space="preserve"> как часть слова и его основные признаки.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 способов.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критериев успешности учеб-ной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="008A15D6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r>
              <w:t>21.11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Учимся писать </w:t>
            </w:r>
            <w:r w:rsidRPr="000B3D53">
              <w:rPr>
                <w:sz w:val="20"/>
                <w:szCs w:val="20"/>
              </w:rPr>
              <w:t>слов</w:t>
            </w:r>
            <w:r>
              <w:rPr>
                <w:sz w:val="20"/>
                <w:szCs w:val="20"/>
              </w:rPr>
              <w:t>а</w:t>
            </w:r>
            <w:r w:rsidRPr="000B3D53">
              <w:rPr>
                <w:sz w:val="20"/>
                <w:szCs w:val="20"/>
              </w:rPr>
              <w:t xml:space="preserve"> с непроизносимыми согласными звуками.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114 - 115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с. 61 - 62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>Определять наличие в корнях некоторых слов букв, обозначающих сог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ласный звук, который не произносится.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 xml:space="preserve">Отрабатывать способы </w:t>
            </w:r>
            <w:r w:rsidRPr="000B3D53">
              <w:rPr>
                <w:sz w:val="20"/>
                <w:szCs w:val="20"/>
              </w:rPr>
              <w:lastRenderedPageBreak/>
              <w:t>проверки орфограммы «Непроизносимые согласные в корне слова»; закреплять написание слов с непроверяемыми орфог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раммами.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Правило правопи-сания слов с неп-роизносимыми сог-</w:t>
            </w:r>
            <w:r>
              <w:rPr>
                <w:sz w:val="20"/>
                <w:szCs w:val="20"/>
              </w:rPr>
              <w:lastRenderedPageBreak/>
              <w:t>ласными звуками.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усвоить</w:t>
            </w:r>
            <w:r w:rsidRPr="000B3D53">
              <w:rPr>
                <w:sz w:val="20"/>
                <w:szCs w:val="20"/>
              </w:rPr>
              <w:t xml:space="preserve"> понятие «неп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роизносимые сог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ласные звуки»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 способов.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критериев успешности учеб-ной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lastRenderedPageBreak/>
              <w:t>6</w:t>
            </w:r>
            <w:r w:rsidR="008A15D6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5B38FF">
            <w:r>
              <w:t>22.11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Учимся писать </w:t>
            </w:r>
            <w:r w:rsidRPr="000B3D53">
              <w:rPr>
                <w:sz w:val="20"/>
                <w:szCs w:val="20"/>
              </w:rPr>
              <w:t xml:space="preserve"> слов</w:t>
            </w:r>
            <w:r>
              <w:rPr>
                <w:sz w:val="20"/>
                <w:szCs w:val="20"/>
              </w:rPr>
              <w:t>а</w:t>
            </w:r>
            <w:r w:rsidRPr="000B3D53">
              <w:rPr>
                <w:sz w:val="20"/>
                <w:szCs w:val="20"/>
              </w:rPr>
              <w:t xml:space="preserve"> с непроизносимыми согласными звуками.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115 - 117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63 - 65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Определять наличие в корнях некоторых слов букв, обозначающих согласный звук, который не произносится.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Отрабатывать способы проверки орфограммы «Непроизносимые согласные в корне слова»; закреплять написание слов с непроверяемыми орфог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раммами.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слов с неп-роизносимыми согласными звуками.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Запомнить</w:t>
            </w:r>
            <w:r w:rsidRPr="000B3D53">
              <w:rPr>
                <w:sz w:val="20"/>
                <w:szCs w:val="20"/>
              </w:rPr>
              <w:t xml:space="preserve"> понятие «неп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роизносимые согласные звуки»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 способов.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критериев успешности учеб-ной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="008A15D6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24.11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Учимся писать </w:t>
            </w:r>
            <w:r w:rsidRPr="000B3D53">
              <w:rPr>
                <w:sz w:val="20"/>
                <w:szCs w:val="20"/>
              </w:rPr>
              <w:t xml:space="preserve"> слов</w:t>
            </w:r>
            <w:r>
              <w:rPr>
                <w:sz w:val="20"/>
                <w:szCs w:val="20"/>
              </w:rPr>
              <w:t>а</w:t>
            </w:r>
            <w:r w:rsidRPr="000B3D53">
              <w:rPr>
                <w:sz w:val="20"/>
                <w:szCs w:val="20"/>
              </w:rPr>
              <w:t xml:space="preserve"> с непроизносимыми согласными звуками.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65 - 68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Определять наличие в корнях некоторых слов букв, обозначающих согласный звук, который не произносится.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Отрабатывать способы проверки орфограммы «Непроизносимые согласные в корне слова»; закреплять написание слов с непроверяемыми орфог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раммами.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слов с неп-роизносимыми согласными звуками.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усвоить</w:t>
            </w:r>
            <w:r w:rsidRPr="000B3D53">
              <w:rPr>
                <w:sz w:val="20"/>
                <w:szCs w:val="20"/>
              </w:rPr>
              <w:t xml:space="preserve"> понятие «неп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роизносимые сог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ласные звуки»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 способов.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критериев успешности учеб-ной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="008A15D6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25.11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Значения с</w:t>
            </w:r>
            <w:r w:rsidRPr="000B3D53">
              <w:rPr>
                <w:sz w:val="20"/>
                <w:szCs w:val="20"/>
              </w:rPr>
              <w:t>уффикс</w:t>
            </w:r>
            <w:r>
              <w:rPr>
                <w:sz w:val="20"/>
                <w:szCs w:val="20"/>
              </w:rPr>
              <w:t>ов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117 - 120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запомнить</w:t>
            </w:r>
            <w:r w:rsidRPr="000B3D53">
              <w:rPr>
                <w:sz w:val="20"/>
                <w:szCs w:val="20"/>
              </w:rPr>
              <w:t xml:space="preserve"> груп</w:t>
            </w:r>
            <w:r>
              <w:rPr>
                <w:sz w:val="20"/>
                <w:szCs w:val="20"/>
              </w:rPr>
              <w:t>пу</w:t>
            </w:r>
            <w:r w:rsidRPr="000B3D53">
              <w:rPr>
                <w:sz w:val="20"/>
                <w:szCs w:val="20"/>
              </w:rPr>
              <w:t xml:space="preserve"> суффиксов; отрабатывать алгоритм нахождения суффикса в слове.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Суффикс.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выделять суффикс в слове.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 способов.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 организация собственной деятельности.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на практике.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критериев успешности учеб-ной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="008A15D6">
              <w:rPr>
                <w:sz w:val="22"/>
                <w:szCs w:val="22"/>
              </w:rPr>
              <w:t>9</w:t>
            </w:r>
          </w:p>
          <w:p w:rsidR="007E40DC" w:rsidRPr="000B3D53" w:rsidRDefault="008A15D6" w:rsidP="007E40DC">
            <w:pPr>
              <w:jc w:val="center"/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26.11</w:t>
            </w:r>
          </w:p>
          <w:p w:rsidR="007E40DC" w:rsidRDefault="007E40DC" w:rsidP="007E40DC">
            <w:r>
              <w:t>27.11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суффиксы  –ёнок-,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-онок-.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Учебник  с. 120  - 1 22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68 - 69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«Оценка знаний»,</w:t>
            </w:r>
          </w:p>
          <w:p w:rsidR="007E40DC" w:rsidRPr="00E31E84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Усвоить и применять</w:t>
            </w:r>
            <w:r w:rsidRPr="000B3D53">
              <w:rPr>
                <w:sz w:val="20"/>
                <w:szCs w:val="20"/>
              </w:rPr>
              <w:t xml:space="preserve"> написания суффиксов –онок-, -ёнок-.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правопи-сания суффиксов –</w:t>
            </w:r>
            <w:r>
              <w:rPr>
                <w:sz w:val="20"/>
                <w:szCs w:val="20"/>
              </w:rPr>
              <w:lastRenderedPageBreak/>
              <w:t>ёнок, -онок.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 xml:space="preserve"> выделять суффикс в слове.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 способов.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строить высказывания, ар-гументировать свои ответы организация собственной деятельности.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на практике.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Здоровьесберегающие по-ведение, внутренняя позиция школьника на основе </w:t>
            </w:r>
            <w:r>
              <w:rPr>
                <w:sz w:val="20"/>
                <w:szCs w:val="20"/>
              </w:rPr>
              <w:lastRenderedPageBreak/>
              <w:t>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8A15D6" w:rsidP="007E40DC">
            <w:pPr>
              <w:jc w:val="center"/>
            </w:pPr>
            <w:r>
              <w:rPr>
                <w:sz w:val="22"/>
                <w:szCs w:val="22"/>
              </w:rPr>
              <w:lastRenderedPageBreak/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28.11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E31E84">
              <w:rPr>
                <w:sz w:val="20"/>
                <w:szCs w:val="20"/>
              </w:rPr>
              <w:t>Учимся писать суффиксы –ик, -ек.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122 - 125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E31E84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 69 – 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наблюдать</w:t>
            </w:r>
            <w:r w:rsidRPr="000B3D53">
              <w:rPr>
                <w:sz w:val="20"/>
                <w:szCs w:val="20"/>
              </w:rPr>
              <w:t xml:space="preserve"> за написанием суффиксов –ик-, -ек-;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правило и алгоритм</w:t>
            </w:r>
            <w:r w:rsidRPr="000B3D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написания суффиксов </w:t>
            </w:r>
            <w:r w:rsidRPr="000B3D53">
              <w:rPr>
                <w:sz w:val="20"/>
                <w:szCs w:val="20"/>
              </w:rPr>
              <w:t>–ик-, -ек-;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правопи-сания суффиксов –ик. –ек.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запомнить </w:t>
            </w:r>
            <w:r w:rsidRPr="000B3D53">
              <w:rPr>
                <w:sz w:val="20"/>
                <w:szCs w:val="20"/>
              </w:rPr>
              <w:t xml:space="preserve"> значени</w:t>
            </w:r>
            <w:r>
              <w:rPr>
                <w:sz w:val="20"/>
                <w:szCs w:val="20"/>
              </w:rPr>
              <w:t>е суффикс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 способов.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 организация собственной деятельности.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на практике.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8A15D6" w:rsidP="007E40DC">
            <w:pPr>
              <w:jc w:val="center"/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29.11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E31E84">
              <w:rPr>
                <w:sz w:val="20"/>
                <w:szCs w:val="20"/>
              </w:rPr>
              <w:t>Учимся писать суф</w:t>
            </w:r>
            <w:r>
              <w:rPr>
                <w:sz w:val="20"/>
                <w:szCs w:val="20"/>
              </w:rPr>
              <w:t>-</w:t>
            </w:r>
            <w:r w:rsidRPr="00E31E84">
              <w:rPr>
                <w:sz w:val="20"/>
                <w:szCs w:val="20"/>
              </w:rPr>
              <w:t>фиксы –ик, -ек.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125 - 127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72 - 74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наблюдать </w:t>
            </w:r>
            <w:r w:rsidRPr="000B3D53">
              <w:rPr>
                <w:sz w:val="20"/>
                <w:szCs w:val="20"/>
              </w:rPr>
              <w:t>за написанием суффиксов –ик-, -ек-;</w:t>
            </w:r>
            <w:r>
              <w:rPr>
                <w:sz w:val="20"/>
                <w:szCs w:val="20"/>
              </w:rPr>
              <w:t xml:space="preserve"> использовать правило и алгоритм</w:t>
            </w:r>
            <w:r w:rsidRPr="000B3D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написания суффиксов </w:t>
            </w:r>
            <w:r w:rsidRPr="000B3D53">
              <w:rPr>
                <w:sz w:val="20"/>
                <w:szCs w:val="20"/>
              </w:rPr>
              <w:t>–ик-, -ек-;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правопи-сания суффиксов –ик. –ек.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запомнить </w:t>
            </w:r>
            <w:r w:rsidRPr="000B3D53">
              <w:rPr>
                <w:sz w:val="20"/>
                <w:szCs w:val="20"/>
              </w:rPr>
              <w:t xml:space="preserve"> значени</w:t>
            </w:r>
            <w:r>
              <w:rPr>
                <w:sz w:val="20"/>
                <w:szCs w:val="20"/>
              </w:rPr>
              <w:t>е суффикс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 способов.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 организация собственной деятельности.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на практике.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8A15D6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E40DC" w:rsidRDefault="007E40DC" w:rsidP="007E40DC">
            <w:r>
              <w:t>1.12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F879FC">
              <w:rPr>
                <w:b/>
                <w:i/>
                <w:sz w:val="20"/>
                <w:szCs w:val="20"/>
              </w:rPr>
              <w:t>Текущая контроль</w:t>
            </w:r>
            <w:r>
              <w:rPr>
                <w:b/>
                <w:i/>
                <w:sz w:val="20"/>
                <w:szCs w:val="20"/>
              </w:rPr>
              <w:t>-</w:t>
            </w:r>
            <w:r w:rsidRPr="00F879FC">
              <w:rPr>
                <w:b/>
                <w:i/>
                <w:sz w:val="20"/>
                <w:szCs w:val="20"/>
              </w:rPr>
              <w:t>ная работа</w:t>
            </w:r>
            <w:r>
              <w:rPr>
                <w:sz w:val="20"/>
                <w:szCs w:val="20"/>
              </w:rPr>
              <w:t xml:space="preserve"> по теме: «Корень слова, суф-фикс».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127 – 130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 «Оценка знаний»,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34-36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слова</w:t>
            </w:r>
            <w:r w:rsidRPr="000B3D53">
              <w:rPr>
                <w:sz w:val="20"/>
                <w:szCs w:val="20"/>
              </w:rPr>
              <w:t xml:space="preserve"> с двумя видами суффиксов: синони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мичными и с многозначными, или омонимичными.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Суффикс.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выделять суффикс в слове; определять значе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ние суффиксов.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 способов.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 организация собственной деятельности.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на практике.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8A1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8A15D6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2.12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7E40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работы, работа над ошибками.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правил пра-вописания изученных ор-фограмм, 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Знают правила правописания изученных орфограмм.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8A15D6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3.12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Учимся писать </w:t>
            </w:r>
            <w:r w:rsidRPr="00E31E84">
              <w:rPr>
                <w:sz w:val="20"/>
                <w:szCs w:val="20"/>
              </w:rPr>
              <w:t xml:space="preserve"> суф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lastRenderedPageBreak/>
              <w:t>фикс</w:t>
            </w:r>
            <w:r w:rsidRPr="00E31E84">
              <w:rPr>
                <w:sz w:val="20"/>
                <w:szCs w:val="20"/>
              </w:rPr>
              <w:t xml:space="preserve"> –ость-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131 - 132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E31E84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74 - 77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Применять правило </w:t>
            </w:r>
            <w:r>
              <w:rPr>
                <w:sz w:val="20"/>
                <w:szCs w:val="20"/>
              </w:rPr>
              <w:lastRenderedPageBreak/>
              <w:t>написания</w:t>
            </w:r>
            <w:r w:rsidRPr="000B3D53">
              <w:rPr>
                <w:sz w:val="20"/>
                <w:szCs w:val="20"/>
              </w:rPr>
              <w:t xml:space="preserve"> слов с суффиксом –ость-.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Правила </w:t>
            </w:r>
            <w:r>
              <w:rPr>
                <w:sz w:val="20"/>
                <w:szCs w:val="20"/>
              </w:rPr>
              <w:lastRenderedPageBreak/>
              <w:t>правопи-сания суффикса –ость.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выделять </w:t>
            </w:r>
            <w:r>
              <w:rPr>
                <w:sz w:val="20"/>
                <w:szCs w:val="20"/>
              </w:rPr>
              <w:lastRenderedPageBreak/>
              <w:t xml:space="preserve">суффикс в слове; </w:t>
            </w:r>
            <w:r w:rsidRPr="000B3D53">
              <w:rPr>
                <w:sz w:val="20"/>
                <w:szCs w:val="20"/>
              </w:rPr>
              <w:t>определять значе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ние суффиксов.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ориентироваться в разнообразии способов.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 организация собственной деятельности.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на практике.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lastRenderedPageBreak/>
              <w:t>7</w:t>
            </w:r>
            <w:r w:rsidR="008A15D6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4.12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E31E84">
              <w:rPr>
                <w:sz w:val="20"/>
                <w:szCs w:val="20"/>
              </w:rPr>
              <w:t>Образование слов при помощи суффиксов.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133 - 135</w:t>
            </w:r>
          </w:p>
          <w:p w:rsidR="007E40DC" w:rsidRPr="00E31E84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Исследовать слова</w:t>
            </w:r>
            <w:r w:rsidRPr="000B3D53">
              <w:rPr>
                <w:sz w:val="20"/>
                <w:szCs w:val="20"/>
              </w:rPr>
              <w:t xml:space="preserve"> с новыми суффиксами, учить определять значения суффиксов; ввести термин «суффиксальный способ» образования слов.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E31E84">
              <w:rPr>
                <w:sz w:val="20"/>
                <w:szCs w:val="20"/>
              </w:rPr>
              <w:t>Образование слов при помощи суф</w:t>
            </w:r>
            <w:r>
              <w:rPr>
                <w:sz w:val="20"/>
                <w:szCs w:val="20"/>
              </w:rPr>
              <w:t>-</w:t>
            </w:r>
            <w:r w:rsidRPr="00E31E84">
              <w:rPr>
                <w:sz w:val="20"/>
                <w:szCs w:val="20"/>
              </w:rPr>
              <w:t>фиксов.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усвоить роль суффикса</w:t>
            </w:r>
            <w:r w:rsidRPr="000B3D53">
              <w:rPr>
                <w:sz w:val="20"/>
                <w:szCs w:val="20"/>
              </w:rPr>
              <w:t xml:space="preserve"> при образовании но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вых слов.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 способов.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 организация собственной деятельности.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на практике.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8A15D6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5.12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суф-фиксы</w:t>
            </w:r>
            <w:r w:rsidRPr="00E31E84">
              <w:rPr>
                <w:sz w:val="20"/>
                <w:szCs w:val="20"/>
              </w:rPr>
              <w:t xml:space="preserve"> имен прилага</w:t>
            </w:r>
            <w:r>
              <w:rPr>
                <w:sz w:val="20"/>
                <w:szCs w:val="20"/>
              </w:rPr>
              <w:t>-</w:t>
            </w:r>
            <w:r w:rsidRPr="00E31E84">
              <w:rPr>
                <w:sz w:val="20"/>
                <w:szCs w:val="20"/>
              </w:rPr>
              <w:t>тельных.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135 - 138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E31E84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77 - 79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Отрабатывать правописание суффиксов имен прилага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тельных –ив-, -ев-, -чив-, -лив-, -н-, -ов-.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Суффиксы имён прилагательных.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выделять суффикс в именах прилагательных.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 способов.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 организация собственной деятельности.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на практике.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8A15D6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6.12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E31E84">
              <w:rPr>
                <w:sz w:val="20"/>
                <w:szCs w:val="20"/>
              </w:rPr>
              <w:t>Образование слов</w:t>
            </w:r>
            <w:r>
              <w:rPr>
                <w:sz w:val="20"/>
                <w:szCs w:val="20"/>
              </w:rPr>
              <w:t xml:space="preserve"> с помощью суффиксов</w:t>
            </w:r>
            <w:r w:rsidRPr="00E31E84">
              <w:rPr>
                <w:sz w:val="20"/>
                <w:szCs w:val="20"/>
              </w:rPr>
              <w:t>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138 -1 40</w:t>
            </w:r>
          </w:p>
          <w:p w:rsidR="007E40DC" w:rsidRPr="00E31E84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образовывать слова  суффиксальным способом по задан</w:t>
            </w:r>
            <w:r>
              <w:rPr>
                <w:sz w:val="20"/>
                <w:szCs w:val="20"/>
              </w:rPr>
              <w:t xml:space="preserve">ным моделям; </w:t>
            </w:r>
            <w:r w:rsidRPr="000B3D53">
              <w:rPr>
                <w:sz w:val="20"/>
                <w:szCs w:val="20"/>
              </w:rPr>
              <w:t xml:space="preserve"> вы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делять части слова: корень, суффикс и окончание.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E31E84">
              <w:rPr>
                <w:sz w:val="20"/>
                <w:szCs w:val="20"/>
              </w:rPr>
              <w:t>Образование слов при помощи суф</w:t>
            </w:r>
            <w:r>
              <w:rPr>
                <w:sz w:val="20"/>
                <w:szCs w:val="20"/>
              </w:rPr>
              <w:t>-</w:t>
            </w:r>
            <w:r w:rsidRPr="00E31E84">
              <w:rPr>
                <w:sz w:val="20"/>
                <w:szCs w:val="20"/>
              </w:rPr>
              <w:t>фиксов.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выделять части слова: корень, суффикс, оконча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 способов.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 организация собственной деятельности.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на практике.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8A15D6">
              <w:rPr>
                <w:sz w:val="22"/>
                <w:szCs w:val="22"/>
              </w:rPr>
              <w:t>9</w:t>
            </w:r>
          </w:p>
          <w:p w:rsidR="007E40DC" w:rsidRPr="000B3D53" w:rsidRDefault="007E40DC" w:rsidP="00AE53A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8.12</w:t>
            </w:r>
          </w:p>
          <w:p w:rsidR="007E40DC" w:rsidRDefault="007E40DC" w:rsidP="00AE53A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корни и суффиксы.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140 - 142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с. 79 - 81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>отрабатывать правописание суффиксов.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Корень, суффикс.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применя</w:t>
            </w:r>
            <w:r w:rsidRPr="000B3D53">
              <w:rPr>
                <w:sz w:val="20"/>
                <w:szCs w:val="20"/>
              </w:rPr>
              <w:t>ть все изученные пра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вила.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ориентироваться в разнообразии способов.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</w:t>
            </w:r>
            <w:r>
              <w:rPr>
                <w:sz w:val="20"/>
                <w:szCs w:val="20"/>
              </w:rPr>
              <w:lastRenderedPageBreak/>
              <w:t>гументировать свои ответы организация собственной деятельности.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E6475C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на практике.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Здоровьесберегающие по-ведение, внутренняя позиция школьника на основе положительного отношения к </w:t>
            </w:r>
            <w:r>
              <w:rPr>
                <w:sz w:val="20"/>
                <w:szCs w:val="20"/>
              </w:rPr>
              <w:lastRenderedPageBreak/>
              <w:t>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8A15D6" w:rsidP="007E40DC">
            <w:pPr>
              <w:jc w:val="center"/>
            </w:pPr>
            <w:r>
              <w:rPr>
                <w:sz w:val="22"/>
                <w:szCs w:val="22"/>
              </w:rPr>
              <w:lastRenderedPageBreak/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0DC" w:rsidRDefault="007E40DC" w:rsidP="00AE53A5">
            <w:r>
              <w:t>9.12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09076A">
              <w:rPr>
                <w:b/>
                <w:i/>
                <w:sz w:val="20"/>
                <w:szCs w:val="20"/>
              </w:rPr>
              <w:t>Итоговая</w:t>
            </w:r>
            <w:r>
              <w:rPr>
                <w:sz w:val="20"/>
                <w:szCs w:val="20"/>
              </w:rPr>
              <w:t xml:space="preserve">  </w:t>
            </w:r>
            <w:hyperlink r:id="rId10" w:history="1">
              <w:r w:rsidRPr="0009076A">
                <w:rPr>
                  <w:b/>
                  <w:i/>
                  <w:sz w:val="20"/>
                  <w:szCs w:val="20"/>
                </w:rPr>
                <w:t xml:space="preserve">контроль-ная </w:t>
              </w:r>
              <w:r>
                <w:rPr>
                  <w:b/>
                  <w:i/>
                  <w:sz w:val="20"/>
                  <w:szCs w:val="20"/>
                </w:rPr>
                <w:t xml:space="preserve"> </w:t>
              </w:r>
              <w:r w:rsidRPr="0009076A">
                <w:rPr>
                  <w:b/>
                  <w:i/>
                  <w:sz w:val="20"/>
                  <w:szCs w:val="20"/>
                </w:rPr>
                <w:t>работа</w:t>
              </w:r>
              <w:r>
                <w:rPr>
                  <w:sz w:val="20"/>
                  <w:szCs w:val="20"/>
                </w:rPr>
                <w:t xml:space="preserve"> за первое полугодие по теме «Фонетика, слово и предложение; корень слова; суффикс</w:t>
              </w:r>
              <w:r w:rsidRPr="0009076A">
                <w:rPr>
                  <w:sz w:val="20"/>
                  <w:szCs w:val="20"/>
                </w:rPr>
                <w:t>»</w:t>
              </w:r>
            </w:hyperlink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«Оценка знаний»,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36 - 39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Проверить полученные знания по теме «Корень слова, суффикс»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B545D9" w:rsidRDefault="007E40DC" w:rsidP="00AE53A5">
            <w:pPr>
              <w:jc w:val="both"/>
              <w:rPr>
                <w:sz w:val="20"/>
                <w:szCs w:val="20"/>
              </w:rPr>
            </w:pPr>
            <w:r w:rsidRPr="0009076A">
              <w:rPr>
                <w:sz w:val="20"/>
                <w:szCs w:val="20"/>
              </w:rPr>
              <w:t>Корень слова,</w:t>
            </w:r>
            <w:r>
              <w:rPr>
                <w:sz w:val="20"/>
                <w:szCs w:val="20"/>
              </w:rPr>
              <w:t xml:space="preserve"> </w:t>
            </w:r>
            <w:r w:rsidRPr="0009076A">
              <w:rPr>
                <w:sz w:val="20"/>
                <w:szCs w:val="20"/>
              </w:rPr>
              <w:t>суффикс.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выделять части слова: корень, суффикс, окончание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8A15D6" w:rsidP="007E40DC">
            <w:pPr>
              <w:jc w:val="center"/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10.12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работы.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Проверить полученные знания по теме «Корень слова, суффикс»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B545D9" w:rsidRDefault="007E40DC" w:rsidP="00AE53A5">
            <w:pPr>
              <w:jc w:val="both"/>
              <w:rPr>
                <w:sz w:val="20"/>
                <w:szCs w:val="20"/>
              </w:rPr>
            </w:pPr>
            <w:r w:rsidRPr="0009076A">
              <w:rPr>
                <w:sz w:val="20"/>
                <w:szCs w:val="20"/>
              </w:rPr>
              <w:t>Корень слова,</w:t>
            </w:r>
            <w:r>
              <w:rPr>
                <w:sz w:val="20"/>
                <w:szCs w:val="20"/>
              </w:rPr>
              <w:t xml:space="preserve"> </w:t>
            </w:r>
            <w:r w:rsidRPr="0009076A">
              <w:rPr>
                <w:sz w:val="20"/>
                <w:szCs w:val="20"/>
              </w:rPr>
              <w:t>суффикс.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выделять части слова: корень, суффикс, окончание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8A15D6" w:rsidP="007E40DC">
            <w:pPr>
              <w:jc w:val="center"/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11.12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Приставка</w:t>
            </w:r>
            <w:r>
              <w:rPr>
                <w:sz w:val="20"/>
                <w:szCs w:val="20"/>
              </w:rPr>
              <w:t xml:space="preserve"> как часть слова</w:t>
            </w:r>
            <w:r w:rsidRPr="000B3D53">
              <w:rPr>
                <w:sz w:val="20"/>
                <w:szCs w:val="20"/>
              </w:rPr>
              <w:t>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143 - 146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Исследовать и выявить все особенности  приставки, как значимой части </w:t>
            </w:r>
            <w:r w:rsidRPr="000B3D53">
              <w:rPr>
                <w:sz w:val="20"/>
                <w:szCs w:val="20"/>
              </w:rPr>
              <w:t>слова, стоящей перед корнем и служащей для образ</w:t>
            </w:r>
            <w:r>
              <w:rPr>
                <w:sz w:val="20"/>
                <w:szCs w:val="20"/>
              </w:rPr>
              <w:t xml:space="preserve">ования новых слов; наблюдать за этой частью слова и </w:t>
            </w:r>
            <w:r w:rsidRPr="000B3D53">
              <w:rPr>
                <w:sz w:val="20"/>
                <w:szCs w:val="20"/>
              </w:rPr>
              <w:t xml:space="preserve"> выделять ее из состава слова.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Приставка.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Усвоить роль  приставки</w:t>
            </w:r>
            <w:r w:rsidRPr="000B3D53">
              <w:rPr>
                <w:sz w:val="20"/>
                <w:szCs w:val="20"/>
              </w:rPr>
              <w:t xml:space="preserve"> как зна</w:t>
            </w:r>
            <w:r>
              <w:rPr>
                <w:sz w:val="20"/>
                <w:szCs w:val="20"/>
              </w:rPr>
              <w:t>-чимой части</w:t>
            </w:r>
            <w:r w:rsidRPr="000B3D53">
              <w:rPr>
                <w:sz w:val="20"/>
                <w:szCs w:val="20"/>
              </w:rPr>
              <w:t xml:space="preserve">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8</w:t>
            </w:r>
            <w:r w:rsidR="008A15D6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32FAA">
            <w:r>
              <w:t>12.12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</w:t>
            </w:r>
            <w:r w:rsidRPr="000B3D53">
              <w:rPr>
                <w:sz w:val="20"/>
                <w:szCs w:val="20"/>
              </w:rPr>
              <w:t>риставки.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146 – 148</w:t>
            </w:r>
          </w:p>
          <w:p w:rsidR="007E40DC" w:rsidRPr="000B3D53" w:rsidRDefault="007E40DC" w:rsidP="00325600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Исследовать и выявить все особенности  приставки, как значимой части </w:t>
            </w:r>
            <w:r w:rsidRPr="000B3D53">
              <w:rPr>
                <w:sz w:val="20"/>
                <w:szCs w:val="20"/>
              </w:rPr>
              <w:t>слова, стоящей перед корнем и служащей для образ</w:t>
            </w:r>
            <w:r>
              <w:rPr>
                <w:sz w:val="20"/>
                <w:szCs w:val="20"/>
              </w:rPr>
              <w:t xml:space="preserve">ования новых слов; наблюдать за этой частью слова и </w:t>
            </w:r>
            <w:r w:rsidRPr="000B3D53">
              <w:rPr>
                <w:sz w:val="20"/>
                <w:szCs w:val="20"/>
              </w:rPr>
              <w:t xml:space="preserve"> выделять ее из состава слова.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Приставка.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выделять приставку в корне; определять значе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ние приставок.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8</w:t>
            </w:r>
            <w:r w:rsidR="008A15D6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32FAA">
            <w:r>
              <w:t>13.12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приставки.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149 - 151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с. 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 xml:space="preserve"> находить слова с приставками.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приставок.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выделять приставку в корне; определять значе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ние приставок.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lastRenderedPageBreak/>
              <w:t>8</w:t>
            </w:r>
            <w:r w:rsidR="008A15D6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15.12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прис-тавки.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151 - 153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82-83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находить слова с приставками.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приставок.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выделять приставку в корне; определять значе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ние приставок.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8</w:t>
            </w:r>
            <w:r w:rsidR="008A15D6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16.12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Различаем приставки с буквами о, 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153 - 155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E31E84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83-85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Познакомить</w:t>
            </w:r>
            <w:r>
              <w:rPr>
                <w:sz w:val="20"/>
                <w:szCs w:val="20"/>
              </w:rPr>
              <w:t>ся</w:t>
            </w:r>
            <w:r w:rsidRPr="000B3D53">
              <w:rPr>
                <w:sz w:val="20"/>
                <w:szCs w:val="20"/>
              </w:rPr>
              <w:t xml:space="preserve"> с группой приставок, в которых пи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шется букв</w:t>
            </w:r>
            <w:r>
              <w:rPr>
                <w:sz w:val="20"/>
                <w:szCs w:val="20"/>
              </w:rPr>
              <w:t xml:space="preserve">а о;  буква а; </w:t>
            </w:r>
            <w:r w:rsidRPr="000B3D53">
              <w:rPr>
                <w:sz w:val="20"/>
                <w:szCs w:val="20"/>
              </w:rPr>
              <w:t xml:space="preserve"> определять</w:t>
            </w:r>
            <w:r>
              <w:rPr>
                <w:sz w:val="20"/>
                <w:szCs w:val="20"/>
              </w:rPr>
              <w:t xml:space="preserve"> место орфограммы в слове; </w:t>
            </w:r>
            <w:r w:rsidRPr="000B3D53">
              <w:rPr>
                <w:sz w:val="20"/>
                <w:szCs w:val="20"/>
              </w:rPr>
              <w:t xml:space="preserve"> различать приставки с буквами о и 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приставок с буквами о,а.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выделять приставку в корне; определять значе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ние приставок.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center"/>
            </w:pPr>
            <w:r>
              <w:rPr>
                <w:sz w:val="22"/>
                <w:szCs w:val="22"/>
              </w:rPr>
              <w:t>8</w:t>
            </w:r>
            <w:r w:rsidR="008A15D6">
              <w:rPr>
                <w:sz w:val="22"/>
                <w:szCs w:val="22"/>
              </w:rPr>
              <w:t>7</w:t>
            </w:r>
          </w:p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8</w:t>
            </w:r>
            <w:r w:rsidR="008A15D6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32FAA">
            <w:r>
              <w:t>17.12</w:t>
            </w:r>
          </w:p>
          <w:p w:rsidR="007E40DC" w:rsidRDefault="007E40DC" w:rsidP="007E40DC">
            <w:r>
              <w:t>18.12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при помощи приставок.</w:t>
            </w:r>
          </w:p>
          <w:p w:rsidR="007E40DC" w:rsidRPr="0009076A" w:rsidRDefault="007E40DC" w:rsidP="007E40DC">
            <w:pPr>
              <w:jc w:val="both"/>
              <w:rPr>
                <w:b/>
                <w:i/>
                <w:sz w:val="20"/>
                <w:szCs w:val="20"/>
              </w:rPr>
            </w:pPr>
            <w:r w:rsidRPr="00F96E21">
              <w:rPr>
                <w:b/>
                <w:i/>
                <w:sz w:val="20"/>
                <w:szCs w:val="20"/>
                <w:highlight w:val="lightGray"/>
              </w:rPr>
              <w:t>Словарный дик-тант.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155 - 157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Познакомить</w:t>
            </w:r>
            <w:r>
              <w:rPr>
                <w:sz w:val="20"/>
                <w:szCs w:val="20"/>
              </w:rPr>
              <w:t>ся</w:t>
            </w:r>
            <w:r w:rsidRPr="000B3D53">
              <w:rPr>
                <w:sz w:val="20"/>
                <w:szCs w:val="20"/>
              </w:rPr>
              <w:t xml:space="preserve"> с группой приставок, в которых пи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шется букв</w:t>
            </w:r>
            <w:r>
              <w:rPr>
                <w:sz w:val="20"/>
                <w:szCs w:val="20"/>
              </w:rPr>
              <w:t xml:space="preserve">а о;  буква а; </w:t>
            </w:r>
            <w:r w:rsidRPr="000B3D53">
              <w:rPr>
                <w:sz w:val="20"/>
                <w:szCs w:val="20"/>
              </w:rPr>
              <w:t xml:space="preserve"> определять</w:t>
            </w:r>
            <w:r>
              <w:rPr>
                <w:sz w:val="20"/>
                <w:szCs w:val="20"/>
              </w:rPr>
              <w:t xml:space="preserve"> место орфограммы в слове; </w:t>
            </w:r>
            <w:r w:rsidRPr="000B3D53">
              <w:rPr>
                <w:sz w:val="20"/>
                <w:szCs w:val="20"/>
              </w:rPr>
              <w:t xml:space="preserve"> различать приставки с буквами о и 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 приставок.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выделять приставку в корне; определять значе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ние приставок.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8</w:t>
            </w:r>
            <w:r w:rsidR="008A15D6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19.12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изученных орфограмм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усвоение</w:t>
            </w:r>
            <w:r w:rsidRPr="000B3D53">
              <w:rPr>
                <w:sz w:val="20"/>
                <w:szCs w:val="20"/>
              </w:rPr>
              <w:t xml:space="preserve"> зна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ния по пройденному мате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риалу первого полугодия.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освоения изученных правил по данным темам темам.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применить все изученные пра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вила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32FAA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732F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732FAA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Pr="00D70D99" w:rsidRDefault="007E40DC" w:rsidP="00732FAA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8A15D6" w:rsidP="007E40DC">
            <w:pPr>
              <w:jc w:val="center"/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0DC" w:rsidRDefault="007E40DC" w:rsidP="007E40DC">
            <w:r>
              <w:t>20.12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E40DC" w:rsidRDefault="005F4ECD" w:rsidP="00AE53A5">
            <w:pPr>
              <w:jc w:val="both"/>
              <w:rPr>
                <w:sz w:val="20"/>
                <w:szCs w:val="20"/>
              </w:rPr>
            </w:pPr>
            <w:hyperlink r:id="rId11" w:history="1">
              <w:r w:rsidR="007E40DC" w:rsidRPr="0009076A">
                <w:rPr>
                  <w:b/>
                  <w:i/>
                  <w:sz w:val="20"/>
                  <w:szCs w:val="20"/>
                </w:rPr>
                <w:t>Итоговый диктант</w:t>
              </w:r>
              <w:r w:rsidR="007E40DC" w:rsidRPr="0009076A">
                <w:rPr>
                  <w:sz w:val="20"/>
                  <w:szCs w:val="20"/>
                </w:rPr>
                <w:t xml:space="preserve"> за 1 полугодие</w:t>
              </w:r>
              <w:r w:rsidR="007E40DC">
                <w:rPr>
                  <w:sz w:val="20"/>
                  <w:szCs w:val="20"/>
                </w:rPr>
                <w:t xml:space="preserve"> по теме «Правописание сочетаний жи-ши, ча-ща, чу-щу; перенос слова, безударные гласные в корне слова; непроизноси-мые согласные в корне слова; правопи-сание изученных суф-фиксов</w:t>
              </w:r>
              <w:r w:rsidR="007E40DC" w:rsidRPr="0009076A">
                <w:rPr>
                  <w:sz w:val="20"/>
                  <w:szCs w:val="20"/>
                </w:rPr>
                <w:t>.</w:t>
              </w:r>
            </w:hyperlink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«Оценка знаний», 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с. 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Проверить усвоение</w:t>
            </w:r>
            <w:r w:rsidRPr="000B3D53">
              <w:rPr>
                <w:sz w:val="20"/>
                <w:szCs w:val="20"/>
              </w:rPr>
              <w:t xml:space="preserve"> зна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ния по пройденному мате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риалу первого полугодия.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освоения изученных правил по данным темам темам.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применить все изученные пра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 xml:space="preserve">вила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8A15D6" w:rsidP="00AE53A5">
            <w:pPr>
              <w:jc w:val="center"/>
            </w:pPr>
            <w:r>
              <w:rPr>
                <w:sz w:val="22"/>
                <w:szCs w:val="22"/>
              </w:rPr>
              <w:lastRenderedPageBreak/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22.12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контрольного диктанта, работа над ошибками.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правил пра-вописания изученных ор-фограмм, 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Знают правила правописания изученных орфограмм.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8A15D6" w:rsidP="007E40DC">
            <w:pPr>
              <w:jc w:val="center"/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23.12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разде-лительный твёрдый знак</w:t>
            </w:r>
          </w:p>
          <w:p w:rsidR="007E40DC" w:rsidRDefault="007E40DC" w:rsidP="00913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157 - 159</w:t>
            </w:r>
          </w:p>
          <w:p w:rsidR="007E40DC" w:rsidRDefault="007E40DC" w:rsidP="00913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Тетрадь печатная</w:t>
            </w:r>
          </w:p>
          <w:p w:rsidR="007E40DC" w:rsidRDefault="007E40DC" w:rsidP="009139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85 - 86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отработать</w:t>
            </w:r>
            <w:r w:rsidRPr="000B3D53">
              <w:rPr>
                <w:sz w:val="20"/>
                <w:szCs w:val="20"/>
              </w:rPr>
              <w:t xml:space="preserve"> полученные знания по пройденному материалу первого полугодия.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Установить правило</w:t>
            </w:r>
            <w:r w:rsidRPr="000B3D53">
              <w:rPr>
                <w:sz w:val="20"/>
                <w:szCs w:val="20"/>
              </w:rPr>
              <w:t xml:space="preserve"> написания разделител</w:t>
            </w:r>
            <w:r>
              <w:rPr>
                <w:sz w:val="20"/>
                <w:szCs w:val="20"/>
              </w:rPr>
              <w:t>ьного твёрдого знака; применять</w:t>
            </w:r>
            <w:r w:rsidRPr="000B3D53">
              <w:rPr>
                <w:sz w:val="20"/>
                <w:szCs w:val="20"/>
              </w:rPr>
              <w:t xml:space="preserve"> правило написания ъ.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Закрепление изученных правил по данным темам темам.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применить все изученные пра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вила</w:t>
            </w:r>
            <w:r>
              <w:rPr>
                <w:sz w:val="20"/>
                <w:szCs w:val="20"/>
              </w:rPr>
              <w:t>.</w:t>
            </w:r>
            <w:r w:rsidRPr="000B3D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9</w:t>
            </w:r>
            <w:r w:rsidR="008A15D6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F96E21">
            <w:r>
              <w:t>24.12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9139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Различаем раздели-тельные мягкий и твёрдый знаки.</w:t>
            </w:r>
          </w:p>
          <w:p w:rsidR="007E40DC" w:rsidRDefault="007E40DC" w:rsidP="009139E5">
            <w:pPr>
              <w:rPr>
                <w:sz w:val="20"/>
                <w:szCs w:val="20"/>
              </w:rPr>
            </w:pPr>
          </w:p>
          <w:p w:rsidR="007E40DC" w:rsidRDefault="007E40DC" w:rsidP="00913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160 - 161</w:t>
            </w:r>
          </w:p>
          <w:p w:rsidR="007E40DC" w:rsidRDefault="007E40DC" w:rsidP="00913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Default="007E40DC" w:rsidP="009139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87-88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Установить правило</w:t>
            </w:r>
            <w:r w:rsidRPr="000B3D53">
              <w:rPr>
                <w:sz w:val="20"/>
                <w:szCs w:val="20"/>
              </w:rPr>
              <w:t xml:space="preserve"> написания разделител</w:t>
            </w:r>
            <w:r>
              <w:rPr>
                <w:sz w:val="20"/>
                <w:szCs w:val="20"/>
              </w:rPr>
              <w:t>ьного твёрдого знака; применять</w:t>
            </w:r>
            <w:r w:rsidRPr="000B3D53">
              <w:rPr>
                <w:sz w:val="20"/>
                <w:szCs w:val="20"/>
              </w:rPr>
              <w:t xml:space="preserve"> правило написания ъ.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различать разделительные мягкий и твёрдый знаки на основе определения места орфограммы в слове; отрабатывать право</w:t>
            </w:r>
            <w:r>
              <w:rPr>
                <w:sz w:val="20"/>
                <w:szCs w:val="20"/>
              </w:rPr>
              <w:t>-писание слов с ь и ъ; действовать по строго заданному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Разделительный твёрдый знак.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запомнить правило</w:t>
            </w:r>
            <w:r w:rsidRPr="000B3D53">
              <w:rPr>
                <w:sz w:val="20"/>
                <w:szCs w:val="20"/>
              </w:rPr>
              <w:t xml:space="preserve"> написания Ъ.</w:t>
            </w:r>
          </w:p>
          <w:p w:rsidR="007E40DC" w:rsidRDefault="007E40DC" w:rsidP="009139E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различать разделительные Ь и Ъ знаки.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09076A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рефлексия способов и условий.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09076A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9</w:t>
            </w:r>
            <w:r w:rsidR="008A15D6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F96E21">
            <w:r>
              <w:t>25.12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133CB7" w:rsidRDefault="007E40DC" w:rsidP="009139E5">
            <w:pPr>
              <w:jc w:val="both"/>
              <w:rPr>
                <w:sz w:val="20"/>
                <w:szCs w:val="20"/>
              </w:rPr>
            </w:pPr>
            <w:r w:rsidRPr="00133CB7">
              <w:rPr>
                <w:sz w:val="20"/>
                <w:szCs w:val="20"/>
              </w:rPr>
              <w:t>Как образуются сло</w:t>
            </w:r>
            <w:r>
              <w:rPr>
                <w:sz w:val="20"/>
                <w:szCs w:val="20"/>
              </w:rPr>
              <w:t>-</w:t>
            </w:r>
            <w:r w:rsidRPr="00133CB7">
              <w:rPr>
                <w:sz w:val="20"/>
                <w:szCs w:val="20"/>
              </w:rPr>
              <w:t>ва.</w:t>
            </w:r>
          </w:p>
          <w:p w:rsidR="007E40DC" w:rsidRDefault="007E40DC" w:rsidP="009139E5">
            <w:pPr>
              <w:rPr>
                <w:sz w:val="20"/>
                <w:szCs w:val="20"/>
              </w:rPr>
            </w:pPr>
          </w:p>
          <w:p w:rsidR="007E40DC" w:rsidRDefault="007E40DC" w:rsidP="00913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161 - 164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9139E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Исследовать </w:t>
            </w:r>
            <w:r w:rsidRPr="000B3D53">
              <w:rPr>
                <w:sz w:val="20"/>
                <w:szCs w:val="20"/>
              </w:rPr>
              <w:t xml:space="preserve"> образова</w:t>
            </w:r>
            <w:r>
              <w:rPr>
                <w:sz w:val="20"/>
                <w:szCs w:val="20"/>
              </w:rPr>
              <w:t>-ние</w:t>
            </w:r>
            <w:r w:rsidRPr="000B3D53">
              <w:rPr>
                <w:sz w:val="20"/>
                <w:szCs w:val="20"/>
              </w:rPr>
              <w:t xml:space="preserve"> слов приставочно-суффиксальным способом и способом сложения; обра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зование слов в соответствии с заданной моделью.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выделять приставку и суф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фикс в слове.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09076A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рефлексия способов и условий.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09076A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9</w:t>
            </w:r>
            <w:r w:rsidR="008A15D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 9</w:t>
            </w:r>
            <w:r w:rsidR="008A15D6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26.12</w:t>
            </w:r>
          </w:p>
          <w:p w:rsidR="007E40DC" w:rsidRPr="007E40DC" w:rsidRDefault="007E40DC" w:rsidP="007E40DC">
            <w:r>
              <w:t>27.12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Различаем раздели-тельные мягкий и твёрдый знаки.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164 - 165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133CB7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88 - 89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Орфографический тренинг в написании слов с ь и ъ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(применять правило написания слов с ь и ъ знаком)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Разделительные мягкий и твёрдый знаки.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различать разделительные Ь и Ъ знаки.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09076A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рефлексия способов и условий.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 w:rsidRPr="0009076A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8A1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lastRenderedPageBreak/>
              <w:t>9</w:t>
            </w:r>
            <w:r w:rsidR="008A15D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-9</w:t>
            </w:r>
            <w:r w:rsidR="008A15D6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F96E21">
            <w:r>
              <w:t>29,30/12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изученных орфограмм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усвоение</w:t>
            </w:r>
            <w:r w:rsidRPr="000B3D53">
              <w:rPr>
                <w:sz w:val="20"/>
                <w:szCs w:val="20"/>
              </w:rPr>
              <w:t xml:space="preserve"> зна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ния по пройденному мате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риалу первого полугодия.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освоения изученных правил по данным темам темам.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применить все изученные пра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вила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Pr="00D70D99" w:rsidRDefault="007E40DC" w:rsidP="008A15D6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0DC" w:rsidRDefault="007E40DC" w:rsidP="007E40DC">
            <w:pPr>
              <w:jc w:val="center"/>
              <w:rPr>
                <w:sz w:val="20"/>
                <w:szCs w:val="20"/>
              </w:rPr>
            </w:pPr>
            <w:r w:rsidRPr="007E40DC">
              <w:rPr>
                <w:b/>
                <w:sz w:val="36"/>
                <w:szCs w:val="36"/>
              </w:rPr>
              <w:t>3 четверть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9</w:t>
            </w:r>
            <w:r w:rsidR="008A15D6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12.01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Основа слова.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с.165-166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запомнить понятие</w:t>
            </w:r>
            <w:r w:rsidRPr="000B3D53">
              <w:rPr>
                <w:sz w:val="20"/>
                <w:szCs w:val="20"/>
              </w:rPr>
              <w:t xml:space="preserve"> «основа слова»; отраба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тывать алгоритм нахож</w:t>
            </w:r>
            <w:r>
              <w:rPr>
                <w:sz w:val="20"/>
                <w:szCs w:val="20"/>
              </w:rPr>
              <w:t xml:space="preserve">-дения основы слова и </w:t>
            </w:r>
            <w:r w:rsidRPr="000B3D53">
              <w:rPr>
                <w:sz w:val="20"/>
                <w:szCs w:val="20"/>
              </w:rPr>
              <w:t xml:space="preserve"> подбирать слова к схемам.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выделять значимые части слова; познакомились с понятием «основа слова».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Pr="005A17D3" w:rsidDel="005A17D3" w:rsidRDefault="007E40DC" w:rsidP="00AE53A5">
            <w:pPr>
              <w:jc w:val="both"/>
              <w:rPr>
                <w:del w:id="1" w:author="Анна" w:date="2012-06-22T14:02:00Z"/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</w:t>
            </w:r>
            <w:r>
              <w:rPr>
                <w:b/>
                <w:i/>
                <w:sz w:val="20"/>
                <w:szCs w:val="20"/>
              </w:rPr>
              <w:t>ые: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8A15D6" w:rsidP="007E40DC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13.01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различать предлоги и приставки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167 - 169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90 - 92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за языковым материалом: выведение правил, обсуждение алгоритма дифференциации. Тренировочные упражнения.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Предлог, приставка.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различать предлоги и приставки.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8A15D6" w:rsidP="007E40DC">
            <w:pPr>
              <w:jc w:val="center"/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14.01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различать предлоги и приставки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92 - 94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за языковым материалом: выведение правил, обсуждение алгоритма дифференциации. Тренировочные упражнения.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Предлог, приставка.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различать предлоги и приставки.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8A15D6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15.01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Повторяем состав слова и правописание частей слова</w:t>
            </w:r>
          </w:p>
          <w:p w:rsidR="007E40DC" w:rsidRDefault="007E40DC" w:rsidP="00AC35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Default="007E40DC" w:rsidP="00AC35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 95 - 97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169 – 171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Организовать комплексное повторение темы «Состав слова»; определять способ образования слов; соот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носить слова и схемы состава слова.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выделять значимые части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8A15D6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r>
              <w:t>16.01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pPr>
              <w:shd w:val="clear" w:color="auto" w:fill="D9D9D9" w:themeFill="background1" w:themeFillShade="D9"/>
              <w:jc w:val="both"/>
              <w:rPr>
                <w:sz w:val="20"/>
                <w:szCs w:val="20"/>
              </w:rPr>
            </w:pPr>
            <w:r w:rsidRPr="0009076A">
              <w:rPr>
                <w:b/>
                <w:i/>
                <w:sz w:val="20"/>
                <w:szCs w:val="20"/>
              </w:rPr>
              <w:t>Диктант (текущий)</w:t>
            </w:r>
            <w:r>
              <w:rPr>
                <w:sz w:val="20"/>
                <w:szCs w:val="20"/>
              </w:rPr>
              <w:t xml:space="preserve"> по теме «Правописа-ние разделительных ъ и ь знаков; приставок и предлогов»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«Оценка знаний»,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С. 55 - 56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>Проверить полученные зна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ния по пройденному материалу первого полугодия.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ЗУН по изученным темам.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 Умеют применить все изученные правила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09076A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рефлексия способов и условий.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 w:rsidRPr="0009076A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lastRenderedPageBreak/>
              <w:t>10</w:t>
            </w:r>
            <w:r w:rsidR="008A15D6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17.01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контрольного диктанта, работа над ошибками.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правил пра-вописания изученных ор-фограмм, 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Знают правила правописания изученных орфограмм.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8A15D6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19.01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 и его значение.</w:t>
            </w:r>
          </w:p>
          <w:p w:rsidR="007E40DC" w:rsidRPr="0009076A" w:rsidRDefault="007E40DC" w:rsidP="007E40DC">
            <w:pPr>
              <w:jc w:val="both"/>
              <w:rPr>
                <w:b/>
                <w:i/>
                <w:sz w:val="20"/>
                <w:szCs w:val="20"/>
              </w:rPr>
            </w:pPr>
            <w:r w:rsidRPr="00F96E21">
              <w:rPr>
                <w:b/>
                <w:i/>
                <w:sz w:val="20"/>
                <w:szCs w:val="20"/>
                <w:highlight w:val="lightGray"/>
              </w:rPr>
              <w:t>Словарный дик-тант.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Учебник, часть 2 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 – 7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Наблюдение: значение слова. Сопоставление слова и его значения. Развивать внимание к значению слова; ввести понятие «лексичес-кое значение слова».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лексическое значение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объяснять лексическое зна-чение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критериев успешности учеб-ной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8A15D6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20.01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слова. Повторяем правопи-сание частей слова.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7 - 9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3 - 4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умение са-мостоятельно толковать значение слова; учить вы-делять слова с общим элементом значения.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Лексическое значение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объяснять лексическое зна-чение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8A15D6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21.01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Текст.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с.10 - 12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Проверить полученные знания по теме «Состав слова. Приставки».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Умеют применить все изученные правила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пози-ция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8A15D6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22.01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Заголовок текста.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12 - 14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Учить определять и срав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нивать языковые единицы: звук, слово, предложение, текст – и различать текст и не текст.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Заголовок. Текст.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различать слова, словосоче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тания и предло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жения.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пози-ция школьника на основе положительного отношения к школе.</w:t>
            </w:r>
          </w:p>
        </w:tc>
      </w:tr>
      <w:tr w:rsidR="007E40DC" w:rsidRPr="00A67FB9" w:rsidTr="008A1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8A15D6" w:rsidP="00D856B3">
            <w:pPr>
              <w:jc w:val="center"/>
            </w:pPr>
            <w:r>
              <w:t>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23.01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0DC" w:rsidRPr="007E40DC" w:rsidRDefault="007E40DC" w:rsidP="00AE53A5">
            <w:pPr>
              <w:rPr>
                <w:b/>
                <w:sz w:val="20"/>
                <w:szCs w:val="20"/>
              </w:rPr>
            </w:pPr>
            <w:r w:rsidRPr="007E40DC">
              <w:rPr>
                <w:b/>
                <w:sz w:val="20"/>
                <w:szCs w:val="20"/>
              </w:rPr>
              <w:t xml:space="preserve">Списывание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Проверить полученные знания при списывании.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Списывание текста.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овладеть</w:t>
            </w:r>
            <w:r w:rsidRPr="000B3D53">
              <w:rPr>
                <w:sz w:val="20"/>
                <w:szCs w:val="20"/>
              </w:rPr>
              <w:t xml:space="preserve"> алгоритм списывания.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8A15D6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24.01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Как сочетаются </w:t>
            </w:r>
            <w:r w:rsidRPr="000B3D53">
              <w:rPr>
                <w:sz w:val="20"/>
                <w:szCs w:val="20"/>
              </w:rPr>
              <w:lastRenderedPageBreak/>
              <w:t>слова</w:t>
            </w:r>
            <w:r>
              <w:rPr>
                <w:sz w:val="20"/>
                <w:szCs w:val="20"/>
              </w:rPr>
              <w:t>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D856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14 - 18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 xml:space="preserve">Отрабатывать умение </w:t>
            </w:r>
            <w:r w:rsidRPr="000B3D53">
              <w:rPr>
                <w:sz w:val="20"/>
                <w:szCs w:val="20"/>
              </w:rPr>
              <w:lastRenderedPageBreak/>
              <w:t>выделять общий смысл, который объединяет предложения в текст; познакомить с заголовком; учить устанавливать связь заголовка и общего смысла текста.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Сочетание </w:t>
            </w:r>
            <w:r>
              <w:rPr>
                <w:sz w:val="20"/>
                <w:szCs w:val="20"/>
              </w:rPr>
              <w:lastRenderedPageBreak/>
              <w:t>слов.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 xml:space="preserve">Умеют различить </w:t>
            </w:r>
            <w:r w:rsidRPr="000B3D53">
              <w:rPr>
                <w:sz w:val="20"/>
                <w:szCs w:val="20"/>
              </w:rPr>
              <w:lastRenderedPageBreak/>
              <w:t>предложение и текст; познакоми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лись с заголовком.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Здоровьесберегающие по-ведение, внутренняя пози-ция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lastRenderedPageBreak/>
              <w:t>1</w:t>
            </w:r>
            <w:r w:rsidR="008A15D6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26.01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слова</w:t>
            </w:r>
            <w:r w:rsidRPr="000B3D53">
              <w:rPr>
                <w:sz w:val="20"/>
                <w:szCs w:val="20"/>
              </w:rPr>
              <w:t xml:space="preserve"> в словаре и тексте.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18 - 21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сочетаемос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тью слов; анализировать лексическое значение слов.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Различают  понятие</w:t>
            </w:r>
            <w:r w:rsidRPr="000B3D53">
              <w:rPr>
                <w:sz w:val="20"/>
                <w:szCs w:val="20"/>
              </w:rPr>
              <w:t xml:space="preserve"> «лексическое зна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чение слова»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пози-ция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8A15D6">
              <w:rPr>
                <w:sz w:val="22"/>
                <w:szCs w:val="22"/>
              </w:rPr>
              <w:t>12</w:t>
            </w:r>
          </w:p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11</w:t>
            </w:r>
            <w:r w:rsidR="008A15D6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27.01</w:t>
            </w:r>
          </w:p>
          <w:p w:rsidR="007E40DC" w:rsidRDefault="007E40DC" w:rsidP="00AE53A5">
            <w:r>
              <w:t>28.01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Повторяем правопи-сание частей слова.</w:t>
            </w:r>
            <w:r w:rsidRPr="000B3D53">
              <w:rPr>
                <w:sz w:val="20"/>
                <w:szCs w:val="20"/>
              </w:rPr>
              <w:t xml:space="preserve">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5 – 7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значением слов; определять значения слов в тексте.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безу-дарных гласных в корне.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подбирать и определять значе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ния слов в тексте.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пози-ция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11</w:t>
            </w:r>
            <w:r w:rsidR="008A15D6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E40DC" w:rsidRDefault="007E40DC" w:rsidP="00AE53A5">
            <w:r>
              <w:t>29.01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09076A">
              <w:rPr>
                <w:b/>
                <w:i/>
                <w:sz w:val="20"/>
                <w:szCs w:val="20"/>
              </w:rPr>
              <w:t>Текущая контроль</w:t>
            </w:r>
            <w:r>
              <w:rPr>
                <w:b/>
                <w:i/>
                <w:sz w:val="20"/>
                <w:szCs w:val="20"/>
              </w:rPr>
              <w:t>-</w:t>
            </w:r>
            <w:r w:rsidRPr="0009076A">
              <w:rPr>
                <w:b/>
                <w:i/>
                <w:sz w:val="20"/>
                <w:szCs w:val="20"/>
              </w:rPr>
              <w:t>ная работа</w:t>
            </w:r>
            <w:r>
              <w:rPr>
                <w:sz w:val="20"/>
                <w:szCs w:val="20"/>
              </w:rPr>
              <w:t xml:space="preserve"> по теме «Приставки, состав слова; образование слов».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«Оценка знаний»,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43 - 46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Проверить полученные зна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ния по пройденному мате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риалу первого полугодия.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ЗУН по изученным темам.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применить все изученные пра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вила</w:t>
            </w:r>
            <w:r>
              <w:rPr>
                <w:sz w:val="20"/>
                <w:szCs w:val="20"/>
              </w:rPr>
              <w:t>.</w:t>
            </w:r>
            <w:r w:rsidRPr="000B3D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11</w:t>
            </w:r>
            <w:r w:rsidR="008A15D6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30.01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текущей ко-нтрольной работы и работа над ошибками.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и отработать</w:t>
            </w:r>
            <w:r w:rsidRPr="000B3D53">
              <w:rPr>
                <w:sz w:val="20"/>
                <w:szCs w:val="20"/>
              </w:rPr>
              <w:t xml:space="preserve"> полученные знания по пройденному материалу первого полугодия.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ЗУН по изученным темам.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применить все изученные пра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вила</w:t>
            </w:r>
            <w:r>
              <w:rPr>
                <w:sz w:val="20"/>
                <w:szCs w:val="20"/>
              </w:rPr>
              <w:t>.</w:t>
            </w:r>
            <w:r w:rsidRPr="000B3D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11</w:t>
            </w:r>
            <w:r w:rsidR="008A15D6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31.01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 текст – разные заголовки.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21 - 23</w:t>
            </w:r>
            <w:r w:rsidRPr="000B3D53">
              <w:rPr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Организовать орфографи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ческий тренинг в написании приставок и суффиксов, работа с транскрипцией слов; учить обнаруживать в слове орфограмму и определять часть слова, в которой она находится.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Заголовок. Текст.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выделять части слова; знают способы проверки написания слов.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пози-ция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lastRenderedPageBreak/>
              <w:t>11</w:t>
            </w:r>
            <w:r w:rsidR="008A15D6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озаглавливать текст.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23 - 24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связью заго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ловка с основной мыслью текста; отрабатывать умение подбирать заголовок к тексту.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Заголовок текста.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подбирать заголовок к тексу.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8A15D6">
              <w:rPr>
                <w:sz w:val="22"/>
                <w:szCs w:val="22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3.02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Слово в </w:t>
            </w:r>
            <w:r>
              <w:rPr>
                <w:sz w:val="20"/>
                <w:szCs w:val="20"/>
              </w:rPr>
              <w:t xml:space="preserve">толковом </w:t>
            </w:r>
            <w:r w:rsidRPr="000B3D53">
              <w:rPr>
                <w:sz w:val="20"/>
                <w:szCs w:val="20"/>
              </w:rPr>
              <w:t>словаре и тексте.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25 - 26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Отрабатывать умение под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бирать заголовок к тексту; учить по заглавию опре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делять основное содержание текста.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Толковый словарь.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читать и понимать текст озаглавливать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11</w:t>
            </w:r>
            <w:r w:rsidR="008A15D6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4.02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 однозначные и многозначные.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27 - 29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Знакомство с значениями слов.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Однозначные и мно-гозначные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определять</w:t>
            </w:r>
            <w:r>
              <w:rPr>
                <w:sz w:val="20"/>
                <w:szCs w:val="20"/>
              </w:rPr>
              <w:t xml:space="preserve"> разные значения </w:t>
            </w:r>
            <w:r w:rsidRPr="000B3D53">
              <w:rPr>
                <w:sz w:val="20"/>
                <w:szCs w:val="20"/>
              </w:rPr>
              <w:t xml:space="preserve"> слов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D856B3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8A15D6">
              <w:rPr>
                <w:sz w:val="22"/>
                <w:szCs w:val="22"/>
              </w:rPr>
              <w:t>20</w:t>
            </w:r>
          </w:p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8A15D6"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5.02</w:t>
            </w:r>
          </w:p>
          <w:p w:rsidR="007E40DC" w:rsidRDefault="007E40DC" w:rsidP="007E40DC">
            <w:r>
              <w:t>6.02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находить и проверять орфограм-мы в слове.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7 – 9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Определять значения нез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накомых слов; устанавли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вать значения с помощью контекста и толкового словаря; познакомить с толковым словариком учебника и основными приемами поиска нужного слова.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правопи-сания.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определять значения незнако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мых слов; устанав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ливать значения с помощью контекста и толкового слова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 xml:space="preserve">ря.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8A15D6">
              <w:rPr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7.02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озаглавливать текст.</w:t>
            </w:r>
            <w:r w:rsidRPr="0009076A">
              <w:rPr>
                <w:b/>
                <w:i/>
                <w:sz w:val="20"/>
                <w:szCs w:val="20"/>
              </w:rPr>
              <w:t xml:space="preserve"> 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30 - 33 В.Ю. Романова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«Оценка знаний»,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Отрабатывать умение нахо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дить в слове орфограммы и определять их место в слове; орфографический тренинг в написании прис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тавок и суффиксов.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Заголовок. Текст.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находить в слове орфограмму и определять их места в слове.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12</w:t>
            </w:r>
            <w:r w:rsidR="008A15D6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9.02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строится т</w:t>
            </w:r>
            <w:r w:rsidRPr="000B3D53">
              <w:rPr>
                <w:sz w:val="20"/>
                <w:szCs w:val="20"/>
              </w:rPr>
              <w:t>екст. Окончание текста.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33 – 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Учить соотносить заголовок с основной мыслью текста; тренинг в подборе наиболее подходящих заголовков.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восприни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мать звучащую речь на слух.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</w:t>
            </w:r>
            <w:r>
              <w:rPr>
                <w:sz w:val="20"/>
                <w:szCs w:val="20"/>
              </w:rPr>
              <w:lastRenderedPageBreak/>
              <w:t>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lastRenderedPageBreak/>
              <w:t>12</w:t>
            </w:r>
            <w:r w:rsidR="008A15D6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10.02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появляются м</w:t>
            </w:r>
            <w:r w:rsidRPr="000B3D53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гозначные слова.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34 - 38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Познакомить с многознач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ными словами; выяснить причины появления у слова нескольких значений; учить работать с толковым сло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вариком.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Наблюдать за значениями многозначного слова в тексте.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Многозначные сло-ва.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Познакомились с многозначными словами.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12</w:t>
            </w:r>
            <w:r w:rsidR="008A15D6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11.02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определять зна-чение многозначного слова.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38 – 41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10 - 12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Продолжать </w:t>
            </w:r>
            <w:r w:rsidRPr="000B3D53">
              <w:rPr>
                <w:sz w:val="20"/>
                <w:szCs w:val="20"/>
              </w:rPr>
              <w:t>знакомить с многозначными словами; выяснить причины появ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ления у слова нескольких значений; учить работать с толковым словариком.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Наблюдать за значениями многозначного слова в тексте.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Многозначные сло-ва.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Познакомились с многозначными словами.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12</w:t>
            </w:r>
            <w:r w:rsidR="008A15D6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12.02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заканчивать текст.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41 - 42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Познакомить со структурой и цельностью текста; тре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нинг в подборе возможных окончаний к незаконченным текстам.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Познакомились со структурой текста.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12</w:t>
            </w:r>
            <w:r w:rsidR="008A15D6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13.02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4F0FEA">
              <w:rPr>
                <w:sz w:val="20"/>
                <w:szCs w:val="20"/>
              </w:rPr>
              <w:t>Слова - синонимы.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4F0FEA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42 - 46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значением слов-синонимов; учить под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бирать синонимы к словам.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Синонимы.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Наблюдают над ис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пользование слов-синонимов.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12</w:t>
            </w:r>
            <w:r w:rsidR="008A15D6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14.02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Сочетание синонимов с другими словами.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46 - 50 Тетрадь печатная </w:t>
            </w:r>
          </w:p>
          <w:p w:rsidR="007E40DC" w:rsidRPr="004F0FEA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13 - 15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Познакомить с синонимами; наблюдать за сходством и различием слов-синонимов.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Синонимы.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Познакомились с синонимами.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FB50A3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FB50A3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смысловое чтение, построе-ние 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FB50A3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на практике.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12</w:t>
            </w:r>
            <w:r w:rsidR="008A15D6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16.02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 строится текст. </w:t>
            </w:r>
            <w:r w:rsidRPr="000B3D53">
              <w:rPr>
                <w:sz w:val="20"/>
                <w:szCs w:val="20"/>
              </w:rPr>
              <w:t>Начало текста.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50 - 51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структурой текста; учить восстанавли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вать начало предложенного текста.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Отрабатывать уме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 xml:space="preserve">ние </w:t>
            </w:r>
            <w:r w:rsidRPr="000B3D53">
              <w:rPr>
                <w:sz w:val="20"/>
                <w:szCs w:val="20"/>
              </w:rPr>
              <w:lastRenderedPageBreak/>
              <w:t>создать начало текста; учить исправлять нару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шения в тексте и вос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станавливать его структуру.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с текстом.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восстанавли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вать начало текста.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Умеют исправлять нарушения в </w:t>
            </w:r>
            <w:r w:rsidRPr="000B3D53">
              <w:rPr>
                <w:sz w:val="20"/>
                <w:szCs w:val="20"/>
              </w:rPr>
              <w:lastRenderedPageBreak/>
              <w:t xml:space="preserve">тексте и восстанавливать его структуру.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FB50A3"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FB50A3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смысловое чтение, построе-ние 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FB50A3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на практике.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Здоровьесберегающие пове-дение, внутренняя позиция школьника на основе положительного отношения к </w:t>
            </w:r>
            <w:r>
              <w:rPr>
                <w:sz w:val="20"/>
                <w:szCs w:val="20"/>
              </w:rPr>
              <w:lastRenderedPageBreak/>
              <w:t>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lastRenderedPageBreak/>
              <w:t>1</w:t>
            </w:r>
            <w:r w:rsidR="008A15D6"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17.02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Сочиняем начало текста.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52 – 53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Отрабатывать умение соз-давать начало текста, учить исправлять нарушения в тексте и восстанавливать его структуру.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 текста, текст.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наблюдать за началом текста, составлять различ-ные варианты нача-ла текстов.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8A15D6">
              <w:rPr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18.02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используются синонимы.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CB789E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с.53-55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значением синонимов; учить исполь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зовать их в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Синонимы.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Наблюдают над использование слов-синонимов.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пози-ция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8A15D6">
              <w:rPr>
                <w:sz w:val="22"/>
                <w:szCs w:val="22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19.02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Синонимы в тексте.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CB789E" w:rsidRDefault="007E40DC" w:rsidP="00E52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55 - 58 </w:t>
            </w:r>
          </w:p>
          <w:p w:rsidR="007E40DC" w:rsidRPr="00CB789E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значением слов-синонимов; учить под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бирать синонимы к словам.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Синонимы.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Повторили значения слов-синонимов.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пове-дение,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13</w:t>
            </w:r>
            <w:r w:rsidR="008A15D6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20.02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применять орфографические правила.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15 - 17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Орфографический тренинг в написании слов с проверяе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 xml:space="preserve">мыми </w:t>
            </w:r>
            <w:r>
              <w:rPr>
                <w:sz w:val="20"/>
                <w:szCs w:val="20"/>
              </w:rPr>
              <w:t>и непроверяемыми орфограммами (</w:t>
            </w:r>
            <w:r w:rsidRPr="000B3D53">
              <w:rPr>
                <w:sz w:val="20"/>
                <w:szCs w:val="20"/>
              </w:rPr>
              <w:t>из числа изученных словарных слов)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правопи-сания.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Повторили правопи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сание слов с изу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ченными орфограм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пове-дение,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13</w:t>
            </w:r>
            <w:r w:rsidR="008A15D6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21.02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составлять текст.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59 - 60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Работать со структурными элементами текста – началом и заключением; учить сжато пересказывать текст.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составлять текст по его началу или заключению.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lastRenderedPageBreak/>
              <w:t>13</w:t>
            </w:r>
            <w:r w:rsidR="008A15D6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24.02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Последовательность предложений в тексте.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60 - 61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Работать со структурными элементами текста – началом и заключением; учить сжато пересказывать текст.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Предложение. 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предложения в тексте.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составлять текст по его началу или заключению.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пове-дение,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13</w:t>
            </w:r>
            <w:r w:rsidR="008A15D6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25.02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341F43" w:rsidRDefault="007E40DC" w:rsidP="00AE53A5">
            <w:pPr>
              <w:rPr>
                <w:sz w:val="20"/>
                <w:szCs w:val="20"/>
              </w:rPr>
            </w:pPr>
            <w:r w:rsidRPr="00341F43">
              <w:rPr>
                <w:sz w:val="20"/>
                <w:szCs w:val="20"/>
              </w:rPr>
              <w:t>Слова – антонимы</w:t>
            </w:r>
            <w:r>
              <w:rPr>
                <w:sz w:val="20"/>
                <w:szCs w:val="20"/>
              </w:rPr>
              <w:t>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341F4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62 </w:t>
            </w:r>
            <w:r w:rsidRPr="00341F4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341F4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последова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тельностью предложений в тексте; учить редактировать создаваемые тексты.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Антонимы.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Наблюдали за пос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ледовательностью предложений в тексте.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пове-дение,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13</w:t>
            </w:r>
            <w:r w:rsidR="008A15D6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26.02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Сочетания антонимов с другими словами.</w:t>
            </w:r>
          </w:p>
          <w:p w:rsidR="007E40DC" w:rsidRPr="0009076A" w:rsidRDefault="007E40DC" w:rsidP="007E40DC">
            <w:pPr>
              <w:shd w:val="clear" w:color="auto" w:fill="BFBFBF" w:themeFill="background1" w:themeFillShade="BF"/>
              <w:jc w:val="both"/>
              <w:rPr>
                <w:b/>
                <w:i/>
                <w:sz w:val="20"/>
                <w:szCs w:val="20"/>
              </w:rPr>
            </w:pPr>
            <w:r w:rsidRPr="0009076A">
              <w:rPr>
                <w:b/>
                <w:i/>
                <w:sz w:val="20"/>
                <w:szCs w:val="20"/>
              </w:rPr>
              <w:t>Словарный дик</w:t>
            </w:r>
            <w:r>
              <w:rPr>
                <w:b/>
                <w:i/>
                <w:sz w:val="20"/>
                <w:szCs w:val="20"/>
              </w:rPr>
              <w:t>-</w:t>
            </w:r>
            <w:r w:rsidRPr="0009076A">
              <w:rPr>
                <w:b/>
                <w:i/>
                <w:sz w:val="20"/>
                <w:szCs w:val="20"/>
              </w:rPr>
              <w:t>тант.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64 - 66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последова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тельностью предложений в тексте; учить редактировать создаваемые тексты.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Антонимы.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Наблюдали за пос</w:t>
            </w:r>
            <w:r>
              <w:rPr>
                <w:sz w:val="20"/>
                <w:szCs w:val="20"/>
              </w:rPr>
              <w:t>-ледовательностью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предложений в тексте.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пове-дение,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13</w:t>
            </w:r>
            <w:r w:rsidR="008A15D6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27.02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применять орфографические правила.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 печатная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17 – 20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словами, имеющими противополож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ное значение; ввести термин «антонимы».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Наблюдать за антонимами; подбирать ан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тонимы к разным значениям одного и того же слова; сравнивать антонимы и синонимы; использовать антонимы в тексте.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Познакомились со словами, имею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щими противопо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ложное значение.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пове-дение, внутренняя позиция школьника на основе положительного отношения к школе.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13</w:t>
            </w:r>
            <w:r w:rsidR="008A15D6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28.02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предложений в тексте.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66 - 68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Повторить написания ь и ъ; тренинг в обозначении бук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вами безударных гласных в приставках и корнях.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предложений в тексте.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Повторили написа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ние слов с Ь и Ъ.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lastRenderedPageBreak/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пове-дение, внутренняя позиция школьника на основе положительного отношения к школе.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lastRenderedPageBreak/>
              <w:t>1</w:t>
            </w:r>
            <w:r w:rsidR="008A15D6">
              <w:rPr>
                <w:sz w:val="22"/>
                <w:szCs w:val="22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2.03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341F43">
              <w:rPr>
                <w:sz w:val="20"/>
                <w:szCs w:val="20"/>
              </w:rPr>
              <w:t>Слова - омонимы.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68 – 71</w:t>
            </w:r>
          </w:p>
          <w:p w:rsidR="007E40DC" w:rsidRPr="00341F4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последова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тельностью предложений в тексте; учить редактировать тексты.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Омонимы.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Различают предло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жения и текст; пред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ложения по цели высказывания и эмоциональной окраске.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пове-дение,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8A15D6">
              <w:rPr>
                <w:sz w:val="22"/>
                <w:szCs w:val="22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3.03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341F43" w:rsidRDefault="007E40DC" w:rsidP="00AE53A5">
            <w:pPr>
              <w:jc w:val="both"/>
              <w:rPr>
                <w:sz w:val="20"/>
                <w:szCs w:val="20"/>
              </w:rPr>
            </w:pPr>
            <w:r w:rsidRPr="00341F43">
              <w:rPr>
                <w:sz w:val="20"/>
                <w:szCs w:val="20"/>
              </w:rPr>
              <w:t>Слова исконные и заимствованные.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341F4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71 - 74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словами, одинаковыми по звучанию и написанию, но разными по значению; ввести термин «омонимы»; наблюдать за использованием омонимов.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341F43" w:rsidRDefault="007E40DC" w:rsidP="00AE53A5">
            <w:pPr>
              <w:jc w:val="both"/>
              <w:rPr>
                <w:sz w:val="20"/>
                <w:szCs w:val="20"/>
              </w:rPr>
            </w:pPr>
            <w:r w:rsidRPr="00341F43">
              <w:rPr>
                <w:sz w:val="20"/>
                <w:szCs w:val="20"/>
              </w:rPr>
              <w:t>Слова исконные и заимствованные.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Познакомились со словами-омонима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8A1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8A15D6">
              <w:rPr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r>
              <w:t>4.03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7E40DC">
              <w:rPr>
                <w:b/>
                <w:i/>
                <w:sz w:val="20"/>
                <w:szCs w:val="20"/>
                <w:shd w:val="clear" w:color="auto" w:fill="D9D9D9" w:themeFill="background1" w:themeFillShade="D9"/>
              </w:rPr>
              <w:t>Итоговая контроль-ная работа</w:t>
            </w:r>
            <w:r w:rsidRPr="007E40DC">
              <w:rPr>
                <w:sz w:val="20"/>
                <w:szCs w:val="20"/>
                <w:shd w:val="clear" w:color="auto" w:fill="D9D9D9" w:themeFill="background1" w:themeFillShade="D9"/>
              </w:rPr>
              <w:t xml:space="preserve"> по теме</w:t>
            </w:r>
            <w:r>
              <w:rPr>
                <w:sz w:val="20"/>
                <w:szCs w:val="20"/>
              </w:rPr>
              <w:t xml:space="preserve"> «Состав слова; слово и его значение»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В.Ю. Романова 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«Оценка знаний»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46 - 55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Орфографический тренинг; закреплять алгоритм работы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r w:rsidRPr="000B3D53">
              <w:rPr>
                <w:sz w:val="20"/>
                <w:szCs w:val="20"/>
              </w:rPr>
              <w:t>право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писание слов с изу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ченными орфограм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Повторили правопи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сание слов с изу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ченными орфограм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8A1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14</w:t>
            </w:r>
            <w:r w:rsidR="008A15D6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r>
              <w:t>5.03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 к/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B3D53">
              <w:rPr>
                <w:sz w:val="20"/>
                <w:szCs w:val="20"/>
              </w:rPr>
              <w:t>акреплять алгоритм работы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r w:rsidRPr="000B3D53">
              <w:rPr>
                <w:sz w:val="20"/>
                <w:szCs w:val="20"/>
              </w:rPr>
              <w:t>право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писание слов с изу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ченными орфограм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Повторили правопи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сание слов с изу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ченными орфограм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E52855">
            <w:pPr>
              <w:jc w:val="center"/>
            </w:pPr>
            <w:r>
              <w:rPr>
                <w:sz w:val="22"/>
                <w:szCs w:val="22"/>
              </w:rPr>
              <w:t>14</w:t>
            </w:r>
            <w:r w:rsidR="008A15D6">
              <w:rPr>
                <w:sz w:val="22"/>
                <w:szCs w:val="22"/>
              </w:rPr>
              <w:t>4</w:t>
            </w:r>
          </w:p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14</w:t>
            </w:r>
            <w:r w:rsidR="008A15D6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6.03</w:t>
            </w:r>
          </w:p>
          <w:p w:rsidR="007E40DC" w:rsidRDefault="007E40DC" w:rsidP="007E40DC">
            <w:r>
              <w:t>7.03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применять орфографические правила.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20 - 22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словами исконными и заимствован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ными; расширять словарный запас учащихся.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Познакомились со словами исконными и зависимыми.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</w:t>
            </w:r>
            <w:r>
              <w:rPr>
                <w:sz w:val="20"/>
                <w:szCs w:val="20"/>
              </w:rPr>
              <w:lastRenderedPageBreak/>
              <w:t>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lastRenderedPageBreak/>
              <w:t>14</w:t>
            </w:r>
            <w:r w:rsidR="008A15D6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0DC" w:rsidRDefault="007E40DC" w:rsidP="008A15D6">
            <w:r>
              <w:t>9.03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Абзац.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 с. 75 - 76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Проверить полученные знания.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Абзац.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Повторить изучен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 xml:space="preserve">ные орфограммы.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приёмы, смысловое чтение, построение рассуждения.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8A15D6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pPr>
              <w:jc w:val="center"/>
            </w:pPr>
            <w:r>
              <w:rPr>
                <w:sz w:val="22"/>
                <w:szCs w:val="22"/>
              </w:rPr>
              <w:t>14</w:t>
            </w:r>
            <w:r w:rsidR="008A15D6">
              <w:rPr>
                <w:sz w:val="22"/>
                <w:szCs w:val="22"/>
              </w:rPr>
              <w:t>7</w:t>
            </w:r>
          </w:p>
          <w:p w:rsidR="007E40DC" w:rsidRPr="007E40DC" w:rsidRDefault="007E40DC" w:rsidP="008A15D6">
            <w:r>
              <w:t>14</w:t>
            </w:r>
            <w:r w:rsidR="008A15D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10.03</w:t>
            </w:r>
          </w:p>
          <w:p w:rsidR="007E40DC" w:rsidRDefault="007E40DC" w:rsidP="007E40DC">
            <w:r>
              <w:t>11.03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выделять абзацы.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77 - 78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структурой текста; выделять абзацы в тексте; определять порядок следования абзацев.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Абзац.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выделять абзацы в тексте.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14</w:t>
            </w:r>
            <w:r w:rsidR="008A15D6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r>
              <w:t>12.03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7E40DC">
              <w:rPr>
                <w:b/>
                <w:i/>
                <w:sz w:val="20"/>
                <w:szCs w:val="20"/>
                <w:shd w:val="clear" w:color="auto" w:fill="D9D9D9" w:themeFill="background1" w:themeFillShade="D9"/>
              </w:rPr>
              <w:t>Итоговый диктант за 3 четверть</w:t>
            </w:r>
            <w:r w:rsidRPr="007E40DC">
              <w:rPr>
                <w:sz w:val="20"/>
                <w:szCs w:val="20"/>
                <w:shd w:val="clear" w:color="auto" w:fill="D9D9D9" w:themeFill="background1" w:themeFillShade="D9"/>
              </w:rPr>
              <w:t xml:space="preserve"> по</w:t>
            </w:r>
            <w:r>
              <w:rPr>
                <w:sz w:val="20"/>
                <w:szCs w:val="20"/>
              </w:rPr>
              <w:t xml:space="preserve"> теме: «Правописание изученных орфог-рамм»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В.Ю. Романова 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«Оценка знаний»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Орфографический тренинг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r w:rsidRPr="000B3D53">
              <w:rPr>
                <w:sz w:val="20"/>
                <w:szCs w:val="20"/>
              </w:rPr>
              <w:t>право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писание слов с изу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ченными орфограм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Повторили правопи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сание слов с изу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ченными орфограм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8A15D6"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13.03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диктанта, работа над ошибками.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алгоритма ра-боты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r w:rsidRPr="000B3D53">
              <w:rPr>
                <w:sz w:val="20"/>
                <w:szCs w:val="20"/>
              </w:rPr>
              <w:t>право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писание слов с изу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ченными орфограм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Повторили правопи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сание слов с изу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ченными орфограммами.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8A15D6">
              <w:rPr>
                <w:sz w:val="22"/>
                <w:szCs w:val="22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14.03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0029BC">
              <w:rPr>
                <w:sz w:val="20"/>
                <w:szCs w:val="20"/>
              </w:rPr>
              <w:t>Значения заимство</w:t>
            </w:r>
            <w:r>
              <w:rPr>
                <w:sz w:val="20"/>
                <w:szCs w:val="20"/>
              </w:rPr>
              <w:t>-</w:t>
            </w:r>
            <w:r w:rsidRPr="000029BC">
              <w:rPr>
                <w:sz w:val="20"/>
                <w:szCs w:val="20"/>
              </w:rPr>
              <w:t>ванных слов.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029B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78 - 81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исконными и заимствованными  частями слов; работать с толковым словариком.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Заимствованные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Познакомились с заимствованными словами.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lastRenderedPageBreak/>
              <w:t>1</w:t>
            </w:r>
            <w:r w:rsidR="008A15D6">
              <w:rPr>
                <w:sz w:val="22"/>
                <w:szCs w:val="22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16.03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применять орфографические правила.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22 - 24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словами исконными и заимствован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ными; расширять словарный запас учащихся.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Познакомились со словами исконными и зависимыми.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15</w:t>
            </w:r>
            <w:r w:rsidR="008A15D6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17.03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Последовательность абзацев.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82 - 83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составлять текст по заданным абзацам; исправ-лять деформированные тексты (с нарушенной пос-ледовательностью абзацев, отсутствием окончания текста).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Текст, абзац, дефор-мированный текст.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текст по абзацам.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E52855">
            <w:pPr>
              <w:jc w:val="center"/>
            </w:pPr>
            <w:r>
              <w:rPr>
                <w:sz w:val="22"/>
                <w:szCs w:val="22"/>
              </w:rPr>
              <w:t>15</w:t>
            </w:r>
            <w:r w:rsidR="008A15D6">
              <w:rPr>
                <w:sz w:val="22"/>
                <w:szCs w:val="22"/>
              </w:rPr>
              <w:t>4</w:t>
            </w:r>
          </w:p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15</w:t>
            </w:r>
            <w:r w:rsidR="008A15D6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18.03</w:t>
            </w:r>
          </w:p>
          <w:p w:rsidR="007E40DC" w:rsidRDefault="007E40DC" w:rsidP="00AE53A5">
            <w:r>
              <w:t>19.03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составлять текст из абзацев.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83 - 84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Составлять текст по задан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ным абзацам; исправлять деформированные тексты.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Абзац.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составлять тексты по заданным абзацам.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</w:pPr>
            <w:r>
              <w:rPr>
                <w:sz w:val="22"/>
                <w:szCs w:val="22"/>
              </w:rPr>
              <w:t>15</w:t>
            </w:r>
            <w:r w:rsidR="008A15D6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20.03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0029BC">
              <w:rPr>
                <w:sz w:val="20"/>
                <w:szCs w:val="20"/>
              </w:rPr>
              <w:t>Устаревшие слова.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029B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85 - 87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Наблюдать за словами, вышедшими из употреб-ления; устанавливать при-чины, по которым слова выходят из употребления (исчезновение предметов и явлений); ввести понятие «устаревшие слова».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029B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Устаревшие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выделять в тексте и устной речи «устаревшие слова».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center"/>
            </w:pPr>
            <w:r>
              <w:rPr>
                <w:sz w:val="22"/>
                <w:szCs w:val="22"/>
              </w:rPr>
              <w:t>15</w:t>
            </w:r>
            <w:r w:rsidR="008A15D6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21.03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Устаревшие слова, слова – синонимы, новые слова.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029B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88 - 91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словами, вышедшими из употреб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ления; устанавливать при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чины, по которым слова выходят из употребления.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0029BC">
              <w:rPr>
                <w:sz w:val="20"/>
                <w:szCs w:val="20"/>
              </w:rPr>
              <w:t>Устаревшие слова.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Продолжать </w:t>
            </w:r>
            <w:r w:rsidRPr="000B3D53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нако-мить</w:t>
            </w:r>
            <w:r w:rsidRPr="000B3D53">
              <w:rPr>
                <w:sz w:val="20"/>
                <w:szCs w:val="20"/>
              </w:rPr>
              <w:t xml:space="preserve"> с устаревшими словами.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</w:t>
            </w:r>
            <w:r>
              <w:rPr>
                <w:sz w:val="20"/>
                <w:szCs w:val="20"/>
              </w:rPr>
              <w:lastRenderedPageBreak/>
              <w:t>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0DC" w:rsidRPr="007E40DC" w:rsidRDefault="007E40DC" w:rsidP="007E40DC">
            <w:pPr>
              <w:jc w:val="center"/>
              <w:rPr>
                <w:sz w:val="36"/>
                <w:szCs w:val="36"/>
              </w:rPr>
            </w:pPr>
            <w:r w:rsidRPr="007E40DC">
              <w:rPr>
                <w:b/>
                <w:sz w:val="36"/>
                <w:szCs w:val="36"/>
              </w:rPr>
              <w:lastRenderedPageBreak/>
              <w:t>4 четверть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15</w:t>
            </w:r>
            <w:r w:rsidR="00A03B97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применять орфографические правила.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24 - 26В.Ю. Романова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«Оценка знаний»,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Развивать орфографическую зоркость и функции само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контроля.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Повторили право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писание слов с изученными орфограм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15</w:t>
            </w:r>
            <w:r w:rsidR="00A03B9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составлять текст.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91 - 92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Закреплять усвоенные уме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ния работы с текстом при его составлении.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Учить кратко излагать текст, выделяя ключевые слова, и составлять собственный текст с предложенным заголовком и ключевыми словами; готовить к работе над планом текста.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составлять текст по заданной структуре.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пове-дение,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A03B97">
              <w:rPr>
                <w:sz w:val="22"/>
                <w:szCs w:val="22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0DC" w:rsidRPr="007E40DC" w:rsidRDefault="007E40DC" w:rsidP="007E40DC">
            <w:r w:rsidRPr="007E40DC">
              <w:t>3.04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составлять текст по заголовку и ключевым словам.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9 3- 94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Закреплять умение работать с текстом; учить кратко излагать текст, выделяя ключевые слова и составлять собственный текст с предложенным заголовком и ключевыми словами; готовить к работе над планом текста.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Текст, ключевые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составлять текст по заданной структуре.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пове-дение,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A03B97">
              <w:rPr>
                <w:sz w:val="22"/>
                <w:szCs w:val="22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4.04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Повторение</w:t>
            </w:r>
            <w:r>
              <w:rPr>
                <w:sz w:val="20"/>
                <w:szCs w:val="20"/>
              </w:rPr>
              <w:t>: что ты знаешь о лексическом значении слова и составе слова.</w:t>
            </w:r>
            <w:r w:rsidRPr="000B3D53">
              <w:rPr>
                <w:sz w:val="20"/>
                <w:szCs w:val="20"/>
              </w:rPr>
              <w:t xml:space="preserve"> 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94 - 97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Организовать комплексное повторение пройденного материала.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Закреплять умение правильно писать слова с изученными орфограммами.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Знают значимые части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приёмы, смысловое чтение, построение рассуждения.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установленные правила. </w:t>
            </w:r>
            <w:r w:rsidRPr="0009076A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пове-дение,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16</w:t>
            </w:r>
            <w:r w:rsidR="00A03B9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6.04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План текста.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97 – 100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Организовать комплексную работу с текстом (повторе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 xml:space="preserve">ние); </w:t>
            </w:r>
            <w:r w:rsidRPr="000B3D53">
              <w:rPr>
                <w:sz w:val="20"/>
                <w:szCs w:val="20"/>
              </w:rPr>
              <w:lastRenderedPageBreak/>
              <w:t>формировать умение составлять план текста.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Корректировать неправильно составленный план.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План текста.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читать и понимать текст.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5A24D6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применять установленные правила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Здоровьесберегающие по-ведение, внутренняя позиция </w:t>
            </w:r>
            <w:r>
              <w:rPr>
                <w:sz w:val="20"/>
                <w:szCs w:val="20"/>
              </w:rPr>
              <w:lastRenderedPageBreak/>
              <w:t>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lastRenderedPageBreak/>
              <w:t>16</w:t>
            </w:r>
            <w:r w:rsidR="00A03B9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184B7B">
            <w:r>
              <w:t>7.04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составлять план текста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029B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100 – 102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Организовать комплексную работу с текстом (повторение); формировать умение составлять план текста.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Корректировать неправильно составленный план.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текста.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читать и понимать текст.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5A24D6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</w:t>
            </w:r>
            <w:r w:rsidRPr="0058645C">
              <w:rPr>
                <w:b/>
                <w:i/>
                <w:sz w:val="20"/>
                <w:szCs w:val="20"/>
              </w:rPr>
              <w:t>установленные</w:t>
            </w:r>
            <w:r>
              <w:rPr>
                <w:sz w:val="20"/>
                <w:szCs w:val="20"/>
              </w:rPr>
              <w:t xml:space="preserve"> правила.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16</w:t>
            </w:r>
            <w:r w:rsidR="00A03B9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8.04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0029BC">
              <w:rPr>
                <w:sz w:val="20"/>
                <w:szCs w:val="20"/>
              </w:rPr>
              <w:t>Фразеологизм</w:t>
            </w:r>
            <w:r>
              <w:rPr>
                <w:sz w:val="20"/>
                <w:szCs w:val="20"/>
              </w:rPr>
              <w:t>ы</w:t>
            </w:r>
            <w:r w:rsidRPr="000029BC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</w:t>
            </w:r>
          </w:p>
          <w:p w:rsidR="007E40DC" w:rsidRPr="00B10DFA" w:rsidRDefault="007E40DC" w:rsidP="007E40DC">
            <w:pPr>
              <w:shd w:val="clear" w:color="auto" w:fill="BFBFBF" w:themeFill="background1" w:themeFillShade="BF"/>
              <w:jc w:val="both"/>
              <w:rPr>
                <w:b/>
                <w:i/>
                <w:sz w:val="20"/>
                <w:szCs w:val="20"/>
              </w:rPr>
            </w:pPr>
            <w:r w:rsidRPr="00B10DFA">
              <w:rPr>
                <w:b/>
                <w:i/>
                <w:sz w:val="20"/>
                <w:szCs w:val="20"/>
              </w:rPr>
              <w:t>Словарный дик-тант.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029B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102  -  107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устойчивыми сочетаниями слов – фразеологизмами; сравнивать значения устойчивых и свободных сочетаний слов; расширять словарный запас учащихся.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0029BC">
              <w:rPr>
                <w:sz w:val="20"/>
                <w:szCs w:val="20"/>
              </w:rPr>
              <w:t>Фразеологизм</w:t>
            </w:r>
            <w:r>
              <w:rPr>
                <w:sz w:val="20"/>
                <w:szCs w:val="20"/>
              </w:rPr>
              <w:t>ы</w:t>
            </w:r>
            <w:r w:rsidRPr="000029BC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определять значение слова по словарю.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5A24D6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16</w:t>
            </w:r>
            <w:r w:rsidR="00A03B97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9.04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применять орфографические правила.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29 – 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Провести комплексное повторение изученных правил правописания.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Знают правила 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писания слов с изученными орфограммами.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5A24D6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16</w:t>
            </w:r>
            <w:r w:rsidR="00A03B97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10.04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Составляем текст по плану.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59758B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108 – 109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Продолжить работу над сос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тавлением плана исходного текста  и созданием собст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венного текста по плану.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текста по плану.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делить текст на смысловые час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ти.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Составлять его простой план.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5A24D6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16</w:t>
            </w:r>
            <w:r w:rsidR="00A03B97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11.04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59758B">
              <w:rPr>
                <w:sz w:val="20"/>
                <w:szCs w:val="20"/>
              </w:rPr>
              <w:t>Использование фра</w:t>
            </w:r>
            <w:r>
              <w:rPr>
                <w:sz w:val="20"/>
                <w:szCs w:val="20"/>
              </w:rPr>
              <w:t>-</w:t>
            </w:r>
            <w:r w:rsidRPr="0059758B">
              <w:rPr>
                <w:sz w:val="20"/>
                <w:szCs w:val="20"/>
              </w:rPr>
              <w:t>зеологизмов.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59758B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106 – 109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значением и использованием фразеоло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гизмов; сравнивать фразеологизм и слово, фразеологизм и свободное сочетание слов.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Фразеологизмы.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Умеют сравнивать 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фразеологизм и слово, фразеологизм и свободное сочета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ние слов.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5A24D6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16</w:t>
            </w:r>
            <w:r w:rsidR="00A03B97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13.04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пись-ма по плану.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109 – 110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 xml:space="preserve">Продолжить работу над составлением плана </w:t>
            </w:r>
            <w:r w:rsidRPr="000B3D53">
              <w:rPr>
                <w:sz w:val="20"/>
                <w:szCs w:val="20"/>
              </w:rPr>
              <w:lastRenderedPageBreak/>
              <w:t>исходного текста  и созданием собственного текста по плану.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Составление текста по </w:t>
            </w:r>
            <w:r>
              <w:rPr>
                <w:sz w:val="20"/>
                <w:szCs w:val="20"/>
              </w:rPr>
              <w:lastRenderedPageBreak/>
              <w:t>плану.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 xml:space="preserve">Умеют делить текст на </w:t>
            </w:r>
            <w:r w:rsidRPr="000B3D53">
              <w:rPr>
                <w:sz w:val="20"/>
                <w:szCs w:val="20"/>
              </w:rPr>
              <w:lastRenderedPageBreak/>
              <w:t>смысловые час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ти.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Составлять его простой план.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5A24D6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</w:t>
            </w:r>
            <w:r>
              <w:rPr>
                <w:sz w:val="20"/>
                <w:szCs w:val="20"/>
              </w:rPr>
              <w:lastRenderedPageBreak/>
              <w:t>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lastRenderedPageBreak/>
              <w:t>16</w:t>
            </w:r>
            <w:r w:rsidR="00A03B9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14.04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фразеоло-гизмов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110 - 114 Тетрадь печатная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 2- 34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Продолжить работу над составлением плана исходного текста  и созданием собственного текста по плану.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текста по плану.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делить текст на смысловые части.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Составлять его простой план.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5A24D6" w:rsidRDefault="007E40DC" w:rsidP="00AE53A5">
            <w:pPr>
              <w:rPr>
                <w:b/>
                <w:i/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A03B97">
              <w:rPr>
                <w:sz w:val="22"/>
                <w:szCs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15.04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59758B">
              <w:rPr>
                <w:sz w:val="20"/>
                <w:szCs w:val="20"/>
              </w:rPr>
              <w:t>Составление текста по плану.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59758B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114 - 115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Формировать умения сос</w:t>
            </w:r>
            <w:r>
              <w:rPr>
                <w:sz w:val="20"/>
                <w:szCs w:val="20"/>
              </w:rPr>
              <w:t>--</w:t>
            </w:r>
            <w:r w:rsidRPr="000B3D53">
              <w:rPr>
                <w:sz w:val="20"/>
                <w:szCs w:val="20"/>
              </w:rPr>
              <w:t>тавлять план будущего текста; анализировать и редактировать предложен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ный план текста; составлять планы текстов с учетом предложенных заголовков.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текста по плану.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составлять план будущего текста; анализировать и редактировать предложенный план текста; составлять планы текстов с учетом предложен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ных заголовков.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 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главного, анализ информации, передача информации.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последовательность работы.</w:t>
            </w:r>
          </w:p>
          <w:p w:rsidR="007E40DC" w:rsidRPr="005A24D6" w:rsidRDefault="007E40DC" w:rsidP="00AE53A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A03B97">
              <w:rPr>
                <w:sz w:val="22"/>
                <w:szCs w:val="22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16.04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 – описание.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115 - 117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умение сос-тавлять текст-описание.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Сотавление текта-опиания по шабло-ну.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по шаблону составлять текст-описание, приме-нять полученные знания при работе с различными видами текста.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 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главного, анализ информации, передача информации.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5A24D6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7E40DC" w:rsidRPr="002F1914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последовательность работы.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17</w:t>
            </w:r>
            <w:r w:rsidR="00A03B9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17.04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применять орфографические правила.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34  -  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Провести комплексное повторение изученных правил правописания.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Знают правила 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писания слов с изу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ченными орфограммами.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2F1914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 w:rsidRPr="002F1914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2F1914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ар-гументировать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пози-ция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17</w:t>
            </w:r>
            <w:r w:rsidR="00A03B9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18.04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т</w:t>
            </w:r>
            <w:r w:rsidRPr="000B3D53">
              <w:rPr>
                <w:sz w:val="20"/>
                <w:szCs w:val="20"/>
              </w:rPr>
              <w:t>екст</w:t>
            </w:r>
            <w:r>
              <w:rPr>
                <w:sz w:val="20"/>
                <w:szCs w:val="20"/>
              </w:rPr>
              <w:t>а-описания</w:t>
            </w:r>
            <w:r w:rsidRPr="000B3D53">
              <w:rPr>
                <w:sz w:val="20"/>
                <w:szCs w:val="20"/>
              </w:rPr>
              <w:t>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118 - 119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Познакомить с текстом-описанием; наблюдать за тестами-описаниями.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Текст-описание.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Познакомились с текстом-описанием.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287C5D">
              <w:rPr>
                <w:b/>
                <w:i/>
                <w:sz w:val="20"/>
                <w:szCs w:val="20"/>
              </w:rPr>
              <w:t xml:space="preserve"> 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главного,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информации, передача информации.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определять последовательность </w:t>
            </w:r>
            <w:r>
              <w:rPr>
                <w:sz w:val="20"/>
                <w:szCs w:val="20"/>
              </w:rPr>
              <w:lastRenderedPageBreak/>
              <w:t>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Внутренняя позиция школь-ника, самостоятельность, от-ветственность,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lastRenderedPageBreak/>
              <w:t>17</w:t>
            </w:r>
            <w:r w:rsidR="00A03B9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20.04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сочинять т</w:t>
            </w:r>
            <w:r w:rsidRPr="000B3D53">
              <w:rPr>
                <w:sz w:val="20"/>
                <w:szCs w:val="20"/>
              </w:rPr>
              <w:t>екст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>описание.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119 - 120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Закреплять написание сло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варных слов; тренинг в проверке изученных орфограмм.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Текст-описание.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Знают правила 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писания слов с изученными орфограммами.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287C5D">
              <w:rPr>
                <w:b/>
                <w:i/>
                <w:sz w:val="20"/>
                <w:szCs w:val="20"/>
              </w:rPr>
              <w:t xml:space="preserve"> 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главного,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информации, передача информации.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последовательность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от-ветственность,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17</w:t>
            </w:r>
            <w:r w:rsidR="00A03B97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21.04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применять орфографические правила.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37 - 40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Провести комплексное пов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торение изученных правил правописания.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Знают правила 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писания слов с изученными орфограммами.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17</w:t>
            </w:r>
            <w:r w:rsidR="00A03B97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22.04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сочинять яр-кий текст-описание.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121 - 122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Учить создавать свой текст-описание; выделять в текстах-описаниях образные выражения; составлять план текста-описания.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Текст-описание.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Знают особеннос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тями текста-описа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 xml:space="preserve">ния.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17</w:t>
            </w:r>
            <w:r w:rsidR="00A03B97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23.04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Текст-повествование.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122 - 124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Продолжать создавать свой текст-описание; сравнивать описание и повествование.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Текст-повествова-ние.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Понаблюдали за текстом-повествованием.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287C5D">
              <w:rPr>
                <w:b/>
                <w:i/>
                <w:sz w:val="20"/>
                <w:szCs w:val="20"/>
              </w:rPr>
              <w:t xml:space="preserve"> 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главного,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информации, передача информации.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последовательность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от-ветственность,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17</w:t>
            </w:r>
            <w:r w:rsidR="00A03B97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24.04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текста – повествования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124 - 126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Продолжать создавать свой текст-описание; сравнивать описание и повествование.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Текст-повествова-ние.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Понаблюдали за текстом-повествованием.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287C5D">
              <w:rPr>
                <w:b/>
                <w:i/>
                <w:sz w:val="20"/>
                <w:szCs w:val="20"/>
              </w:rPr>
              <w:t xml:space="preserve"> 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главного,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информации, передача информации.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последовательность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от-ветственность,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17</w:t>
            </w:r>
            <w:r w:rsidR="00A03B9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25.04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5F4ECD" w:rsidP="008A15D6">
            <w:pPr>
              <w:jc w:val="both"/>
              <w:rPr>
                <w:sz w:val="20"/>
                <w:szCs w:val="20"/>
              </w:rPr>
            </w:pPr>
            <w:hyperlink r:id="rId12" w:history="1">
              <w:r w:rsidR="007E40DC" w:rsidRPr="007E40DC">
                <w:rPr>
                  <w:b/>
                  <w:i/>
                  <w:sz w:val="20"/>
                  <w:szCs w:val="20"/>
                  <w:shd w:val="clear" w:color="auto" w:fill="D9D9D9" w:themeFill="background1" w:themeFillShade="D9"/>
                </w:rPr>
                <w:t>Тестирование по теме:</w:t>
              </w:r>
              <w:r w:rsidR="007E40DC">
                <w:rPr>
                  <w:b/>
                  <w:i/>
                  <w:sz w:val="20"/>
                  <w:szCs w:val="20"/>
                </w:rPr>
                <w:t xml:space="preserve"> </w:t>
              </w:r>
              <w:r w:rsidR="007E40DC">
                <w:rPr>
                  <w:sz w:val="20"/>
                  <w:szCs w:val="20"/>
                </w:rPr>
                <w:t>«Правописание изученных орфог-рам</w:t>
              </w:r>
              <w:r w:rsidR="00002F7C">
                <w:rPr>
                  <w:sz w:val="20"/>
                  <w:szCs w:val="20"/>
                </w:rPr>
                <w:t>м</w:t>
              </w:r>
              <w:r w:rsidR="007E40DC">
                <w:rPr>
                  <w:sz w:val="20"/>
                  <w:szCs w:val="20"/>
                </w:rPr>
                <w:t>»"</w:t>
              </w:r>
              <w:r w:rsidR="007E40DC" w:rsidRPr="007C5ADF">
                <w:rPr>
                  <w:b/>
                  <w:i/>
                  <w:sz w:val="20"/>
                  <w:szCs w:val="20"/>
                </w:rPr>
                <w:t xml:space="preserve"> </w:t>
              </w:r>
            </w:hyperlink>
            <w:r w:rsidR="007E40DC" w:rsidRPr="007C5ADF">
              <w:rPr>
                <w:sz w:val="20"/>
                <w:szCs w:val="20"/>
              </w:rPr>
              <w:t xml:space="preserve"> 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«Оценка знаний»</w:t>
            </w:r>
          </w:p>
          <w:p w:rsidR="007E40DC" w:rsidRPr="007C5ADF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64 - 69</w:t>
            </w:r>
          </w:p>
          <w:p w:rsidR="007E40DC" w:rsidRPr="007C5ADF" w:rsidRDefault="007E40DC" w:rsidP="008A15D6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>Проверить полученные знания по теме «Правопи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сание изученных орфог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рамм»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r w:rsidRPr="000B3D53">
              <w:rPr>
                <w:sz w:val="20"/>
                <w:szCs w:val="20"/>
              </w:rPr>
              <w:t>право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писание слов с изученными орфог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раммами.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применить все изученные правила</w:t>
            </w:r>
            <w:r>
              <w:rPr>
                <w:sz w:val="20"/>
                <w:szCs w:val="20"/>
              </w:rPr>
              <w:t>.</w:t>
            </w:r>
            <w:r w:rsidRPr="000B3D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приё-мы.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8A15D6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03B97">
            <w:pPr>
              <w:jc w:val="center"/>
            </w:pPr>
            <w:r>
              <w:rPr>
                <w:sz w:val="22"/>
                <w:szCs w:val="22"/>
              </w:rPr>
              <w:lastRenderedPageBreak/>
              <w:t>1</w:t>
            </w:r>
            <w:r w:rsidR="00A03B97">
              <w:rPr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27.04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тестирования.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полученные знаний, отрабатывать алгоритм работы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r w:rsidRPr="000B3D53">
              <w:rPr>
                <w:sz w:val="20"/>
                <w:szCs w:val="20"/>
              </w:rPr>
              <w:t>право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писание слов с изученными орфог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раммами.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применить все изученные правила</w:t>
            </w:r>
            <w:r>
              <w:rPr>
                <w:sz w:val="20"/>
                <w:szCs w:val="20"/>
              </w:rPr>
              <w:t>.</w:t>
            </w:r>
            <w:r w:rsidRPr="000B3D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8A15D6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335D1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A03B97">
              <w:rPr>
                <w:sz w:val="22"/>
                <w:szCs w:val="22"/>
              </w:rPr>
              <w:t>81</w:t>
            </w:r>
          </w:p>
          <w:p w:rsidR="007E40DC" w:rsidRPr="000B3D53" w:rsidRDefault="007E40DC" w:rsidP="007E40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28.04</w:t>
            </w:r>
          </w:p>
          <w:p w:rsidR="007E40DC" w:rsidRPr="007E40DC" w:rsidRDefault="007E40DC" w:rsidP="007E40D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применять орфографические правила.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40 - 43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Провести комплексное повторение изученных правил правописания.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Знают правила 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писания слов с изученными орфограммами.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AE53A5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18</w:t>
            </w:r>
            <w:r w:rsidR="00A03B9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E40DC" w:rsidRDefault="007E40DC" w:rsidP="007E40DC">
            <w:r>
              <w:t>29.04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E40DC" w:rsidRPr="00AD39CD" w:rsidRDefault="007E40DC" w:rsidP="007E40DC">
            <w:pPr>
              <w:shd w:val="clear" w:color="auto" w:fill="BFBFBF" w:themeFill="background1" w:themeFillShade="BF"/>
              <w:jc w:val="both"/>
              <w:rPr>
                <w:b/>
                <w:sz w:val="20"/>
                <w:szCs w:val="20"/>
              </w:rPr>
            </w:pPr>
            <w:r w:rsidRPr="00AD39CD">
              <w:rPr>
                <w:b/>
                <w:sz w:val="20"/>
                <w:szCs w:val="20"/>
              </w:rPr>
              <w:t>Контрольное списывание.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Проверить полученные знания при списывании.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Списывание текста.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овладеть</w:t>
            </w:r>
            <w:r w:rsidRPr="000B3D53">
              <w:rPr>
                <w:sz w:val="20"/>
                <w:szCs w:val="20"/>
              </w:rPr>
              <w:t xml:space="preserve"> алгоритм списывания.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18</w:t>
            </w:r>
            <w:r w:rsidR="00A03B9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30.04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сочинять текст-повествование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127 - 128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Продолжать создавать свой текст-описание; сравнивать описание и повествование.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Текст-повествова-ние.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Понаблюдали за текстом-повествованием.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287C5D">
              <w:rPr>
                <w:b/>
                <w:i/>
                <w:sz w:val="20"/>
                <w:szCs w:val="20"/>
              </w:rPr>
              <w:t xml:space="preserve"> 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главного,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информации, передача информации.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последовательность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от-ветственность, мотивация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335D1">
            <w:pPr>
              <w:jc w:val="center"/>
            </w:pPr>
            <w:r>
              <w:rPr>
                <w:sz w:val="22"/>
                <w:szCs w:val="22"/>
              </w:rPr>
              <w:t>18</w:t>
            </w:r>
            <w:r w:rsidR="00A03B97">
              <w:rPr>
                <w:sz w:val="22"/>
                <w:szCs w:val="22"/>
              </w:rPr>
              <w:t>4</w:t>
            </w:r>
          </w:p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18</w:t>
            </w:r>
            <w:r w:rsidR="00A03B97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2.05</w:t>
            </w:r>
          </w:p>
          <w:p w:rsidR="007E40DC" w:rsidRDefault="007E40DC" w:rsidP="007E40DC">
            <w:r>
              <w:t>4.05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Описание и повество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вание в тексте.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128 - 130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Учить создавать текст-по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вествование по заданному плану и по основной мысли текста.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Описание и повест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вование в тексте.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читать и понимать текст.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287C5D">
              <w:rPr>
                <w:b/>
                <w:i/>
                <w:sz w:val="20"/>
                <w:szCs w:val="20"/>
              </w:rPr>
              <w:t xml:space="preserve"> 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главного,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информации, передача информации.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последовательность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18</w:t>
            </w:r>
            <w:r w:rsidR="00A03B97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5.05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Текст-рассуждение.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131 – 133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«Оценка знаний»,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текстами, включающими в себя эле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менты описания и повест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Текст-рассуждение.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Понаблюдали за текстами, включающими в себя элементы описания и повествования.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287C5D">
              <w:rPr>
                <w:b/>
                <w:i/>
                <w:sz w:val="20"/>
                <w:szCs w:val="20"/>
              </w:rPr>
              <w:t xml:space="preserve"> 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главного,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информации, передача информации.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последовательность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18</w:t>
            </w:r>
            <w:r w:rsidR="00A03B97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6.05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текста – рассуждения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Учебник с. 134 - 135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Продолжить н</w:t>
            </w:r>
            <w:r w:rsidRPr="000B3D53">
              <w:rPr>
                <w:sz w:val="20"/>
                <w:szCs w:val="20"/>
              </w:rPr>
              <w:t xml:space="preserve">аблюдать за текстами, включающими в себя элементы описания и </w:t>
            </w:r>
            <w:r w:rsidRPr="000B3D53">
              <w:rPr>
                <w:sz w:val="20"/>
                <w:szCs w:val="20"/>
              </w:rPr>
              <w:lastRenderedPageBreak/>
              <w:t>повествования.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Текст-рассуждение.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 xml:space="preserve">Понаблюдали за текстами, включающими в </w:t>
            </w:r>
            <w:r w:rsidRPr="000B3D53">
              <w:rPr>
                <w:sz w:val="20"/>
                <w:szCs w:val="20"/>
              </w:rPr>
              <w:lastRenderedPageBreak/>
              <w:t>себя элементы описания и повествования.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287C5D">
              <w:rPr>
                <w:b/>
                <w:i/>
                <w:sz w:val="20"/>
                <w:szCs w:val="20"/>
              </w:rPr>
              <w:t xml:space="preserve"> 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главного,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информации, передача </w:t>
            </w:r>
            <w:r>
              <w:rPr>
                <w:sz w:val="20"/>
                <w:szCs w:val="20"/>
              </w:rPr>
              <w:lastRenderedPageBreak/>
              <w:t>информации.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последовательность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Осознание ответственности, социальная компетентность, самооценка на основе кри-</w:t>
            </w:r>
            <w:r>
              <w:rPr>
                <w:sz w:val="20"/>
                <w:szCs w:val="20"/>
              </w:rPr>
              <w:lastRenderedPageBreak/>
              <w:t>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lastRenderedPageBreak/>
              <w:t>18</w:t>
            </w:r>
            <w:r w:rsidR="00A03B97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7.05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Описание. Повество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вание. Рассуждение.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С.135-138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текстом-рас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суждением; сравнивать и различать описания, по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вествования и рассуждения.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наблюдать за синтаксичес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кими конструкциями, употребляющимися в текстах-рассуждениях; создавать текст-рассуждение.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Описание. Повествование. Рассуждение.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Познакомились с текстом-рассужде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нием.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287C5D">
              <w:rPr>
                <w:b/>
                <w:i/>
                <w:sz w:val="20"/>
                <w:szCs w:val="20"/>
              </w:rPr>
              <w:t xml:space="preserve"> 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главного,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информации, передача информации.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последовательность 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позиция школь-ника, самостоятельность, от-ветственность, мотивация учебной деятельности.</w:t>
            </w:r>
          </w:p>
        </w:tc>
      </w:tr>
      <w:tr w:rsidR="007E40DC" w:rsidRPr="00A67FB9" w:rsidTr="008A1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18</w:t>
            </w:r>
            <w:r w:rsidR="00A03B9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8.05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7E40DC">
              <w:rPr>
                <w:b/>
                <w:i/>
                <w:sz w:val="20"/>
                <w:szCs w:val="20"/>
                <w:shd w:val="clear" w:color="auto" w:fill="D9D9D9" w:themeFill="background1" w:themeFillShade="D9"/>
              </w:rPr>
              <w:t>Текущая контроль-ная работа</w:t>
            </w:r>
            <w:r>
              <w:rPr>
                <w:sz w:val="20"/>
                <w:szCs w:val="20"/>
              </w:rPr>
              <w:t xml:space="preserve"> по теме «Приставки, состав слова; образование слов».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«Оценка знаний»,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43 - 46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Проверить полученные знания по пройденному материалу первого полугодия.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ЗУН по изученным темам.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применить все изученные правила</w:t>
            </w:r>
            <w:r>
              <w:rPr>
                <w:sz w:val="20"/>
                <w:szCs w:val="20"/>
              </w:rPr>
              <w:t>.</w:t>
            </w:r>
            <w:r w:rsidRPr="000B3D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D70D99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8A1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A03B97">
              <w:rPr>
                <w:sz w:val="22"/>
                <w:szCs w:val="22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11.05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контрольного диктанта, работа над ошибками.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правил пра-вописания изученных ор-фограмм, 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Знают правила правописания изученных орфограмм.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335D1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A03B97">
              <w:rPr>
                <w:sz w:val="22"/>
                <w:szCs w:val="22"/>
              </w:rPr>
              <w:t>91</w:t>
            </w:r>
          </w:p>
          <w:p w:rsidR="007E40DC" w:rsidRDefault="007E40DC" w:rsidP="007335D1">
            <w:pPr>
              <w:jc w:val="center"/>
            </w:pPr>
            <w:r>
              <w:rPr>
                <w:sz w:val="22"/>
                <w:szCs w:val="22"/>
              </w:rPr>
              <w:t>19</w:t>
            </w:r>
            <w:r w:rsidR="00A03B97">
              <w:rPr>
                <w:sz w:val="22"/>
                <w:szCs w:val="22"/>
              </w:rPr>
              <w:t>2</w:t>
            </w:r>
          </w:p>
          <w:p w:rsidR="007E40DC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19</w:t>
            </w:r>
            <w:r w:rsidR="00A03B9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12.05</w:t>
            </w:r>
          </w:p>
          <w:p w:rsidR="007E40DC" w:rsidRDefault="007E40DC" w:rsidP="007E40DC">
            <w:r>
              <w:t>13.05</w:t>
            </w:r>
          </w:p>
          <w:p w:rsidR="007E40DC" w:rsidRPr="007E40DC" w:rsidRDefault="007E40DC" w:rsidP="007E40DC">
            <w:r>
              <w:t>14.05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335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применять орфографические правила.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Провести комплексное повторение изученных правил правописания.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Знают правила 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писания слов с изученными орфограммами.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335D1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7335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7335D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7335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7335D1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287C5D" w:rsidRDefault="007E40DC" w:rsidP="007335D1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tabs>
                <w:tab w:val="left" w:pos="86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19</w:t>
            </w:r>
            <w:r w:rsidR="00A03B9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7E40DC">
            <w:r>
              <w:t>15.05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7E40DC" w:rsidRDefault="007E40DC" w:rsidP="007E40DC">
            <w:pPr>
              <w:shd w:val="clear" w:color="auto" w:fill="D9D9D9" w:themeFill="background1" w:themeFillShade="D9"/>
              <w:rPr>
                <w:b/>
                <w:sz w:val="20"/>
                <w:szCs w:val="20"/>
              </w:rPr>
            </w:pPr>
            <w:r w:rsidRPr="007E40DC">
              <w:rPr>
                <w:b/>
                <w:sz w:val="20"/>
                <w:szCs w:val="20"/>
              </w:rPr>
              <w:t>Словарный диктант.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132 – 134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Организовать комплексную работу с текстами разных типов; повторить пройденное.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Описание. Повествование. Рассуждение.</w:t>
            </w: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Знают отличитель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 xml:space="preserve">ные черты текстов.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287C5D">
              <w:rPr>
                <w:b/>
                <w:i/>
                <w:sz w:val="20"/>
                <w:szCs w:val="20"/>
              </w:rPr>
              <w:t xml:space="preserve"> 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главного,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информации, передача информации.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определять последовательность </w:t>
            </w:r>
            <w:r>
              <w:rPr>
                <w:sz w:val="20"/>
                <w:szCs w:val="20"/>
              </w:rPr>
              <w:lastRenderedPageBreak/>
              <w:t>действий.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Здоровьесберегающие по-ведение, внутренняя пози-ция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D39CD">
            <w:pPr>
              <w:jc w:val="center"/>
            </w:pPr>
            <w:r>
              <w:rPr>
                <w:sz w:val="22"/>
                <w:szCs w:val="22"/>
              </w:rPr>
              <w:lastRenderedPageBreak/>
              <w:t>19</w:t>
            </w:r>
            <w:r w:rsidR="00A03B97">
              <w:rPr>
                <w:sz w:val="22"/>
                <w:szCs w:val="22"/>
              </w:rPr>
              <w:t>5</w:t>
            </w:r>
          </w:p>
          <w:p w:rsidR="007E40DC" w:rsidRDefault="007E40DC" w:rsidP="00AD39C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16.05</w:t>
            </w:r>
          </w:p>
          <w:p w:rsidR="007E40DC" w:rsidRPr="007E40DC" w:rsidRDefault="007E40DC" w:rsidP="007E40D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D39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применять орфографические правила.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Провести комплексное повторение изученных правил правописания.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Знают правила 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писания слов с изученными орфограммами.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D39CD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D39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D39CD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D39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AD39CD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287C5D" w:rsidRDefault="007E40DC" w:rsidP="00AD39CD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8A1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19</w:t>
            </w:r>
            <w:r w:rsidR="00A03B97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18.05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 w:rsidRPr="007E40DC">
              <w:rPr>
                <w:b/>
                <w:i/>
                <w:sz w:val="20"/>
                <w:szCs w:val="20"/>
                <w:shd w:val="clear" w:color="auto" w:fill="D9D9D9" w:themeFill="background1" w:themeFillShade="D9"/>
              </w:rPr>
              <w:t>Итоговый контроль-ный диктант за 2 полугодие</w:t>
            </w:r>
            <w:r w:rsidRPr="007E40DC">
              <w:rPr>
                <w:sz w:val="20"/>
                <w:szCs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sz w:val="20"/>
                <w:szCs w:val="20"/>
              </w:rPr>
              <w:t>по теме: «Правописание изу-ченных орфограмм»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«Оценка заний»,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знания, полученные по итогам изучения тем курса русского языка за 2 класс.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Знают правила правописания изученных орфограмм.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8A1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19</w:t>
            </w:r>
            <w:r w:rsidR="00A03B97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19.05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контрольного диктанта, работа над ошибками.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правил пра-вописания изученных ор-фограмм, 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Знают правила правописания изученных орфограмм.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8A1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19</w:t>
            </w:r>
            <w:r w:rsidR="00A03B97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20.05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применять орфографические правила.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Провести комплексное повторение изученных правил правописания.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Знают правила 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писания слов с изученными орфограммами.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287C5D" w:rsidRDefault="007E40DC" w:rsidP="008A15D6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03B97">
            <w:pPr>
              <w:jc w:val="center"/>
            </w:pPr>
            <w:r>
              <w:rPr>
                <w:sz w:val="22"/>
                <w:szCs w:val="22"/>
              </w:rPr>
              <w:t>19</w:t>
            </w:r>
            <w:r w:rsidR="00A03B9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7E40DC" w:rsidRDefault="007E40DC" w:rsidP="007E40DC">
            <w:r w:rsidRPr="007E40DC">
              <w:t>21.05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D39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</w:p>
          <w:p w:rsidR="007E40DC" w:rsidRDefault="007E40DC" w:rsidP="00AD39C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Провести комплексное повторение изученных правил правописания.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Знают правила 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писания слов с изученными орфограммами.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D39CD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D39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AD39CD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AD39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AD39CD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287C5D" w:rsidRDefault="007E40DC" w:rsidP="00AD39CD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A03B97" w:rsidP="00AD39CD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7E40DC" w:rsidRDefault="007E40DC" w:rsidP="007E40DC">
            <w:r w:rsidRPr="007E40DC">
              <w:t>22.05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5F4ECD" w:rsidP="008A15D6">
            <w:pPr>
              <w:jc w:val="both"/>
              <w:rPr>
                <w:sz w:val="20"/>
                <w:szCs w:val="20"/>
              </w:rPr>
            </w:pPr>
            <w:hyperlink r:id="rId13" w:history="1">
              <w:r w:rsidR="007E40DC" w:rsidRPr="007E40DC">
                <w:rPr>
                  <w:b/>
                  <w:i/>
                  <w:sz w:val="20"/>
                  <w:szCs w:val="20"/>
                  <w:shd w:val="clear" w:color="auto" w:fill="D9D9D9" w:themeFill="background1" w:themeFillShade="D9"/>
                </w:rPr>
                <w:t>Итоговая контроль-ная  работа за 2 по-лугодие</w:t>
              </w:r>
              <w:r w:rsidR="007E40DC" w:rsidRPr="007E40DC">
                <w:rPr>
                  <w:sz w:val="20"/>
                  <w:szCs w:val="20"/>
                  <w:shd w:val="clear" w:color="auto" w:fill="D9D9D9" w:themeFill="background1" w:themeFillShade="D9"/>
                </w:rPr>
                <w:t xml:space="preserve"> </w:t>
              </w:r>
              <w:r w:rsidR="007E40DC" w:rsidRPr="000F6C78">
                <w:rPr>
                  <w:sz w:val="20"/>
                  <w:szCs w:val="20"/>
                </w:rPr>
                <w:t xml:space="preserve">по теме «Состав слова, слова называющие пред-меты и признаки, </w:t>
              </w:r>
              <w:r w:rsidR="007E40DC" w:rsidRPr="000F6C78">
                <w:rPr>
                  <w:sz w:val="20"/>
                  <w:szCs w:val="20"/>
                </w:rPr>
                <w:lastRenderedPageBreak/>
                <w:t>состав слова»</w:t>
              </w:r>
            </w:hyperlink>
            <w:r w:rsidR="007E40DC">
              <w:rPr>
                <w:sz w:val="20"/>
                <w:szCs w:val="20"/>
              </w:rPr>
              <w:t>.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В.Ю. Романова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«Оценка знаний»,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61 - 63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>Повторить все темы курса.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r w:rsidRPr="000B3D53">
              <w:rPr>
                <w:sz w:val="20"/>
                <w:szCs w:val="20"/>
              </w:rPr>
              <w:t>правописание слов с изу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ченными орфограм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мами.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Синтаксис.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lastRenderedPageBreak/>
              <w:t>Умеют делить текст на смысловые час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ти.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 xml:space="preserve">Составлять его простой план.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0F6C78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 w:rsidRPr="000F6C78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A03B97" w:rsidP="00AD39CD">
            <w:pPr>
              <w:jc w:val="center"/>
            </w:pPr>
            <w:r>
              <w:rPr>
                <w:sz w:val="22"/>
                <w:szCs w:val="22"/>
              </w:rPr>
              <w:lastRenderedPageBreak/>
              <w:t>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7E40DC" w:rsidRDefault="007E40DC" w:rsidP="007E40DC">
            <w:r w:rsidRPr="007E40DC">
              <w:t>23.05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работы, выполнение работы над ошиб-ками.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знания по</w:t>
            </w:r>
            <w:r w:rsidRPr="000B3D53">
              <w:rPr>
                <w:sz w:val="20"/>
                <w:szCs w:val="20"/>
              </w:rPr>
              <w:t xml:space="preserve"> все</w:t>
            </w:r>
            <w:r>
              <w:rPr>
                <w:sz w:val="20"/>
                <w:szCs w:val="20"/>
              </w:rPr>
              <w:t>м темам</w:t>
            </w:r>
            <w:r w:rsidRPr="000B3D53">
              <w:rPr>
                <w:sz w:val="20"/>
                <w:szCs w:val="20"/>
              </w:rPr>
              <w:t xml:space="preserve"> курса.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r w:rsidRPr="000B3D53">
              <w:rPr>
                <w:sz w:val="20"/>
                <w:szCs w:val="20"/>
              </w:rPr>
              <w:t>право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писание слов с изу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ченными орфограм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мами.</w:t>
            </w:r>
          </w:p>
          <w:p w:rsidR="007E40DC" w:rsidRDefault="007E40DC" w:rsidP="008A1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Синтаксис.</w:t>
            </w:r>
          </w:p>
          <w:p w:rsidR="007E40DC" w:rsidRPr="000B3D53" w:rsidRDefault="007E40DC" w:rsidP="008A15D6">
            <w:pPr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Умеют делить текст на смысловые части.</w:t>
            </w:r>
            <w:r>
              <w:rPr>
                <w:sz w:val="20"/>
                <w:szCs w:val="20"/>
              </w:rPr>
              <w:t xml:space="preserve"> </w:t>
            </w:r>
            <w:r w:rsidRPr="000B3D53">
              <w:rPr>
                <w:sz w:val="20"/>
                <w:szCs w:val="20"/>
              </w:rPr>
              <w:t xml:space="preserve">Составлять его простой план.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rPr>
                <w:sz w:val="20"/>
                <w:szCs w:val="20"/>
              </w:rPr>
            </w:pPr>
            <w:r w:rsidRPr="000F6C78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</w:t>
            </w:r>
          </w:p>
          <w:p w:rsidR="007E40DC" w:rsidRDefault="007E40DC" w:rsidP="008A15D6">
            <w:pPr>
              <w:jc w:val="both"/>
              <w:rPr>
                <w:b/>
                <w:i/>
                <w:sz w:val="20"/>
                <w:szCs w:val="20"/>
              </w:rPr>
            </w:pPr>
            <w:r w:rsidRPr="000F6C78">
              <w:rPr>
                <w:b/>
                <w:i/>
                <w:sz w:val="20"/>
                <w:szCs w:val="20"/>
              </w:rPr>
              <w:t>Регулятивные</w:t>
            </w: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8A15D6">
            <w:pPr>
              <w:jc w:val="both"/>
              <w:rPr>
                <w:sz w:val="20"/>
                <w:szCs w:val="20"/>
              </w:rPr>
            </w:pPr>
          </w:p>
          <w:p w:rsidR="007E40DC" w:rsidRPr="000B3D53" w:rsidRDefault="007E40DC" w:rsidP="008A15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4E00D4" w:rsidRDefault="007E40DC" w:rsidP="00AD39CD">
            <w:pPr>
              <w:jc w:val="center"/>
            </w:pPr>
            <w:r>
              <w:t>20</w:t>
            </w:r>
            <w:r w:rsidR="00A03B97">
              <w:t>2</w:t>
            </w:r>
            <w:r w:rsidRPr="004E00D4">
              <w:t xml:space="preserve"> </w:t>
            </w:r>
            <w:r>
              <w:t>20</w:t>
            </w:r>
            <w:r w:rsidR="00A03B97">
              <w:t>3</w:t>
            </w:r>
          </w:p>
          <w:p w:rsidR="007E40DC" w:rsidRPr="000B3D53" w:rsidRDefault="007E40DC" w:rsidP="007E40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25.05</w:t>
            </w:r>
          </w:p>
          <w:p w:rsidR="007E40DC" w:rsidRDefault="007E40DC" w:rsidP="00AE53A5">
            <w:r>
              <w:t>26.05</w:t>
            </w:r>
          </w:p>
          <w:p w:rsidR="007E40DC" w:rsidRDefault="007E40DC" w:rsidP="007E40D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Повторение. Развитие речи.</w:t>
            </w:r>
          </w:p>
          <w:p w:rsidR="007E40DC" w:rsidRDefault="007E40DC" w:rsidP="00AE53A5">
            <w:pPr>
              <w:rPr>
                <w:sz w:val="20"/>
                <w:szCs w:val="20"/>
              </w:rPr>
            </w:pPr>
          </w:p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135 - 142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Соотнести ошибки по те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мам. Сравнить с мониторингом.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Речь.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соотносить </w:t>
            </w:r>
            <w:r w:rsidRPr="000B3D53">
              <w:rPr>
                <w:sz w:val="20"/>
                <w:szCs w:val="20"/>
              </w:rPr>
              <w:t xml:space="preserve"> ошибки по темам.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 w:rsidRPr="001F0AD1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ориентироваться, самостоятельно создавать алгоритмы. </w:t>
            </w:r>
          </w:p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1F0AD1"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  <w:r w:rsidRPr="001F0AD1">
              <w:rPr>
                <w:b/>
                <w:i/>
                <w:sz w:val="20"/>
                <w:szCs w:val="20"/>
              </w:rPr>
              <w:t xml:space="preserve"> 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на практике.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Здоровьесберегающие по-ведение, внутренняя пози-ция школьника на основе положительного отношения к школе.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D39CD">
            <w:pPr>
              <w:jc w:val="center"/>
            </w:pPr>
            <w:r>
              <w:t>20</w:t>
            </w:r>
            <w:r w:rsidR="00A03B97">
              <w:t>4</w:t>
            </w:r>
          </w:p>
          <w:p w:rsidR="007E40DC" w:rsidRDefault="007E40DC" w:rsidP="00AD39CD">
            <w:pPr>
              <w:jc w:val="center"/>
            </w:pPr>
            <w:r>
              <w:t>20</w:t>
            </w:r>
            <w:r w:rsidR="00A03B97">
              <w:t>5</w:t>
            </w:r>
          </w:p>
          <w:p w:rsidR="007E40DC" w:rsidRDefault="007E40DC" w:rsidP="00AD39CD">
            <w:pPr>
              <w:jc w:val="center"/>
            </w:pPr>
            <w:r>
              <w:t>20</w:t>
            </w:r>
            <w:r w:rsidR="00A03B97">
              <w:t>6</w:t>
            </w:r>
          </w:p>
          <w:p w:rsidR="007E40DC" w:rsidRPr="004E00D4" w:rsidRDefault="007E40DC" w:rsidP="00AD39CD">
            <w:pPr>
              <w:jc w:val="center"/>
            </w:pPr>
            <w:r>
              <w:t>20</w:t>
            </w:r>
            <w:r w:rsidR="00A03B97">
              <w:t>7</w:t>
            </w:r>
          </w:p>
          <w:p w:rsidR="007E40DC" w:rsidRDefault="007E40DC" w:rsidP="00AD39C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r>
              <w:t>27.0528.05</w:t>
            </w:r>
          </w:p>
          <w:p w:rsidR="007E40DC" w:rsidRDefault="007E40DC" w:rsidP="00AE53A5">
            <w:r>
              <w:t>29.05</w:t>
            </w:r>
          </w:p>
          <w:p w:rsidR="007E40DC" w:rsidRDefault="007E40DC" w:rsidP="00AE53A5">
            <w:r>
              <w:t>30.05</w:t>
            </w:r>
          </w:p>
          <w:p w:rsidR="007E40DC" w:rsidRDefault="007E40DC" w:rsidP="00AE53A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4E00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применять орфографические правила.</w:t>
            </w:r>
          </w:p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Провести комплексное повторение изученных правил правописания.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Орфографические правила.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 w:rsidRPr="000B3D53">
              <w:rPr>
                <w:sz w:val="20"/>
                <w:szCs w:val="20"/>
              </w:rPr>
              <w:t>Знают правила на</w:t>
            </w:r>
            <w:r>
              <w:rPr>
                <w:sz w:val="20"/>
                <w:szCs w:val="20"/>
              </w:rPr>
              <w:t>-</w:t>
            </w:r>
            <w:r w:rsidRPr="000B3D53">
              <w:rPr>
                <w:sz w:val="20"/>
                <w:szCs w:val="20"/>
              </w:rPr>
              <w:t>писания слов с изученными орфограммами.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4E00D4">
            <w:pPr>
              <w:rPr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7E40DC" w:rsidRDefault="007E40DC" w:rsidP="004E00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общие приёмы.</w:t>
            </w:r>
          </w:p>
          <w:p w:rsidR="007E40DC" w:rsidRDefault="007E40DC" w:rsidP="004E00D4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Pr="00287C5D">
              <w:rPr>
                <w:b/>
                <w:i/>
                <w:sz w:val="20"/>
                <w:szCs w:val="20"/>
              </w:rPr>
              <w:t>егулятивные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Default="007E40DC" w:rsidP="004E00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правила.</w:t>
            </w:r>
          </w:p>
          <w:p w:rsidR="007E40DC" w:rsidRDefault="007E40DC" w:rsidP="004E00D4">
            <w:pPr>
              <w:jc w:val="both"/>
              <w:rPr>
                <w:b/>
                <w:i/>
                <w:sz w:val="20"/>
                <w:szCs w:val="20"/>
              </w:rPr>
            </w:pPr>
            <w:r w:rsidRPr="00287C5D"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b/>
                <w:i/>
                <w:sz w:val="20"/>
                <w:szCs w:val="20"/>
              </w:rPr>
              <w:t>:</w:t>
            </w:r>
          </w:p>
          <w:p w:rsidR="007E40DC" w:rsidRPr="001F0AD1" w:rsidRDefault="007E40DC" w:rsidP="004E00D4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высказывания, аргу-ментировать свои ответы.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ответственности, социальная компетентность, самооценка на основе кри-териев успешности учебной деятельности.</w:t>
            </w:r>
          </w:p>
        </w:tc>
      </w:tr>
      <w:tr w:rsidR="007E40DC" w:rsidRPr="00A67FB9" w:rsidTr="007E40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4E00D4" w:rsidRDefault="007E40DC" w:rsidP="00A03B97">
            <w:pPr>
              <w:jc w:val="center"/>
            </w:pPr>
            <w:r>
              <w:t>20</w:t>
            </w:r>
            <w:r w:rsidR="00A03B97">
              <w:t>8</w:t>
            </w:r>
            <w:r>
              <w:t xml:space="preserve">-210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4E00D4" w:rsidRDefault="007E40DC" w:rsidP="004E00D4">
            <w:pPr>
              <w:jc w:val="both"/>
              <w:rPr>
                <w:b/>
                <w:sz w:val="28"/>
                <w:szCs w:val="28"/>
              </w:rPr>
            </w:pPr>
            <w:r w:rsidRPr="004E00D4">
              <w:rPr>
                <w:b/>
                <w:sz w:val="28"/>
                <w:szCs w:val="28"/>
              </w:rPr>
              <w:t>Резерв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0B3D53" w:rsidRDefault="007E40DC" w:rsidP="00AE53A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Pr="00287C5D" w:rsidRDefault="007E40DC" w:rsidP="004E00D4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DC" w:rsidRDefault="007E40DC" w:rsidP="00AE53A5">
            <w:pPr>
              <w:jc w:val="both"/>
              <w:rPr>
                <w:sz w:val="20"/>
                <w:szCs w:val="20"/>
              </w:rPr>
            </w:pPr>
          </w:p>
        </w:tc>
      </w:tr>
    </w:tbl>
    <w:p w:rsidR="004548FC" w:rsidRDefault="004548FC" w:rsidP="004548FC"/>
    <w:p w:rsidR="004548FC" w:rsidRDefault="004548FC" w:rsidP="004548FC"/>
    <w:p w:rsidR="004548FC" w:rsidRDefault="004548FC" w:rsidP="004548FC"/>
    <w:p w:rsidR="004548FC" w:rsidRDefault="004548FC" w:rsidP="004548FC"/>
    <w:p w:rsidR="004548FC" w:rsidRDefault="004548FC" w:rsidP="004548FC"/>
    <w:p w:rsidR="001162BF" w:rsidRDefault="001162BF"/>
    <w:sectPr w:rsidR="001162BF" w:rsidSect="00926798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5D6" w:rsidRDefault="008A15D6" w:rsidP="000C39A6">
      <w:r>
        <w:separator/>
      </w:r>
    </w:p>
  </w:endnote>
  <w:endnote w:type="continuationSeparator" w:id="0">
    <w:p w:rsidR="008A15D6" w:rsidRDefault="008A15D6" w:rsidP="000C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5D6" w:rsidRDefault="008A15D6" w:rsidP="000C39A6">
      <w:r>
        <w:separator/>
      </w:r>
    </w:p>
  </w:footnote>
  <w:footnote w:type="continuationSeparator" w:id="0">
    <w:p w:rsidR="008A15D6" w:rsidRDefault="008A15D6" w:rsidP="000C3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75212"/>
    <w:multiLevelType w:val="hybridMultilevel"/>
    <w:tmpl w:val="8AB843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F7E3E"/>
    <w:multiLevelType w:val="hybridMultilevel"/>
    <w:tmpl w:val="A69EA1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D359D0"/>
    <w:multiLevelType w:val="hybridMultilevel"/>
    <w:tmpl w:val="85B4B9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4F7884"/>
    <w:multiLevelType w:val="hybridMultilevel"/>
    <w:tmpl w:val="729C5E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8A1E93"/>
    <w:multiLevelType w:val="hybridMultilevel"/>
    <w:tmpl w:val="484293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9D087E"/>
    <w:multiLevelType w:val="hybridMultilevel"/>
    <w:tmpl w:val="005E5A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943C16"/>
    <w:multiLevelType w:val="hybridMultilevel"/>
    <w:tmpl w:val="91B8E7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8FC"/>
    <w:rsid w:val="000020B4"/>
    <w:rsid w:val="00002F7C"/>
    <w:rsid w:val="0001493F"/>
    <w:rsid w:val="000A16BD"/>
    <w:rsid w:val="000C39A6"/>
    <w:rsid w:val="001162BF"/>
    <w:rsid w:val="00184B7B"/>
    <w:rsid w:val="001850EE"/>
    <w:rsid w:val="001B2065"/>
    <w:rsid w:val="001B40B9"/>
    <w:rsid w:val="002D3F38"/>
    <w:rsid w:val="00325600"/>
    <w:rsid w:val="003B2686"/>
    <w:rsid w:val="003D04AA"/>
    <w:rsid w:val="004457B1"/>
    <w:rsid w:val="004548FC"/>
    <w:rsid w:val="004B0196"/>
    <w:rsid w:val="004C3098"/>
    <w:rsid w:val="004D530E"/>
    <w:rsid w:val="004E00D4"/>
    <w:rsid w:val="00582F26"/>
    <w:rsid w:val="005B38FF"/>
    <w:rsid w:val="005F4ECD"/>
    <w:rsid w:val="006C1598"/>
    <w:rsid w:val="006D277B"/>
    <w:rsid w:val="00732FAA"/>
    <w:rsid w:val="007335D1"/>
    <w:rsid w:val="007E40DC"/>
    <w:rsid w:val="00846400"/>
    <w:rsid w:val="00895860"/>
    <w:rsid w:val="008A15D6"/>
    <w:rsid w:val="008B2E76"/>
    <w:rsid w:val="008C5D0A"/>
    <w:rsid w:val="008E2926"/>
    <w:rsid w:val="009139E5"/>
    <w:rsid w:val="00926798"/>
    <w:rsid w:val="00A03B97"/>
    <w:rsid w:val="00A262E9"/>
    <w:rsid w:val="00A72979"/>
    <w:rsid w:val="00A867F9"/>
    <w:rsid w:val="00AC35D5"/>
    <w:rsid w:val="00AD39CD"/>
    <w:rsid w:val="00AE53A5"/>
    <w:rsid w:val="00CA5C9D"/>
    <w:rsid w:val="00CB73FA"/>
    <w:rsid w:val="00CE16BC"/>
    <w:rsid w:val="00D02A0A"/>
    <w:rsid w:val="00D856B3"/>
    <w:rsid w:val="00E52855"/>
    <w:rsid w:val="00E759A2"/>
    <w:rsid w:val="00ED2CA5"/>
    <w:rsid w:val="00F9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0CBD22-D111-480E-B1E3-5223614A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548FC"/>
    <w:rPr>
      <w:color w:val="0000FF"/>
      <w:u w:val="single"/>
    </w:rPr>
  </w:style>
  <w:style w:type="character" w:styleId="a4">
    <w:name w:val="FollowedHyperlink"/>
    <w:rsid w:val="004548FC"/>
    <w:rPr>
      <w:color w:val="800080"/>
      <w:u w:val="single"/>
    </w:rPr>
  </w:style>
  <w:style w:type="paragraph" w:styleId="a5">
    <w:name w:val="Normal (Web)"/>
    <w:basedOn w:val="a"/>
    <w:rsid w:val="004548FC"/>
    <w:pPr>
      <w:spacing w:before="100" w:beforeAutospacing="1" w:after="100" w:afterAutospacing="1"/>
    </w:pPr>
  </w:style>
  <w:style w:type="paragraph" w:customStyle="1" w:styleId="a6">
    <w:name w:val="Знак"/>
    <w:basedOn w:val="a"/>
    <w:rsid w:val="004548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4548FC"/>
    <w:pPr>
      <w:widowControl w:val="0"/>
      <w:suppressAutoHyphens/>
      <w:spacing w:after="120"/>
    </w:pPr>
    <w:rPr>
      <w:rFonts w:ascii="Arial" w:eastAsia="Arial Unicode MS" w:hAnsi="Arial"/>
      <w:kern w:val="1"/>
      <w:sz w:val="20"/>
      <w:lang w:eastAsia="en-US"/>
    </w:rPr>
  </w:style>
  <w:style w:type="character" w:customStyle="1" w:styleId="a8">
    <w:name w:val="Основной текст Знак"/>
    <w:basedOn w:val="a0"/>
    <w:link w:val="a7"/>
    <w:rsid w:val="004548FC"/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Zag11">
    <w:name w:val="Zag_11"/>
    <w:rsid w:val="004548FC"/>
  </w:style>
  <w:style w:type="paragraph" w:customStyle="1" w:styleId="Zag2">
    <w:name w:val="Zag_2"/>
    <w:basedOn w:val="a"/>
    <w:rsid w:val="004548FC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customStyle="1" w:styleId="Zag3">
    <w:name w:val="Zag_3"/>
    <w:basedOn w:val="a"/>
    <w:rsid w:val="004548F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table" w:styleId="a9">
    <w:name w:val="Table Grid"/>
    <w:basedOn w:val="a1"/>
    <w:rsid w:val="004548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4548FC"/>
    <w:pPr>
      <w:spacing w:before="100" w:beforeAutospacing="1" w:after="100" w:afterAutospacing="1"/>
    </w:pPr>
  </w:style>
  <w:style w:type="character" w:customStyle="1" w:styleId="c2">
    <w:name w:val="c2"/>
    <w:rsid w:val="004548FC"/>
  </w:style>
  <w:style w:type="paragraph" w:customStyle="1" w:styleId="c27">
    <w:name w:val="c27"/>
    <w:basedOn w:val="a"/>
    <w:rsid w:val="004548FC"/>
    <w:pPr>
      <w:spacing w:before="100" w:beforeAutospacing="1" w:after="100" w:afterAutospacing="1"/>
    </w:pPr>
  </w:style>
  <w:style w:type="character" w:customStyle="1" w:styleId="c3">
    <w:name w:val="c3"/>
    <w:rsid w:val="004548FC"/>
  </w:style>
  <w:style w:type="character" w:customStyle="1" w:styleId="c24">
    <w:name w:val="c24"/>
    <w:rsid w:val="004548FC"/>
  </w:style>
  <w:style w:type="character" w:customStyle="1" w:styleId="c26">
    <w:name w:val="c26"/>
    <w:rsid w:val="004548FC"/>
  </w:style>
  <w:style w:type="paragraph" w:customStyle="1" w:styleId="c20">
    <w:name w:val="c20"/>
    <w:basedOn w:val="a"/>
    <w:rsid w:val="004548FC"/>
    <w:pPr>
      <w:spacing w:before="100" w:beforeAutospacing="1" w:after="100" w:afterAutospacing="1"/>
    </w:pPr>
  </w:style>
  <w:style w:type="character" w:customStyle="1" w:styleId="c11">
    <w:name w:val="c11"/>
    <w:rsid w:val="004548FC"/>
  </w:style>
  <w:style w:type="paragraph" w:customStyle="1" w:styleId="c16">
    <w:name w:val="c16"/>
    <w:basedOn w:val="a"/>
    <w:rsid w:val="004548FC"/>
    <w:pPr>
      <w:spacing w:before="100" w:beforeAutospacing="1" w:after="100" w:afterAutospacing="1"/>
    </w:pPr>
  </w:style>
  <w:style w:type="character" w:customStyle="1" w:styleId="c29">
    <w:name w:val="c29"/>
    <w:rsid w:val="004548FC"/>
  </w:style>
  <w:style w:type="paragraph" w:customStyle="1" w:styleId="c8">
    <w:name w:val="c8"/>
    <w:basedOn w:val="a"/>
    <w:rsid w:val="004548FC"/>
    <w:pPr>
      <w:spacing w:before="100" w:beforeAutospacing="1" w:after="100" w:afterAutospacing="1"/>
    </w:pPr>
  </w:style>
  <w:style w:type="paragraph" w:customStyle="1" w:styleId="c47">
    <w:name w:val="c47"/>
    <w:basedOn w:val="a"/>
    <w:rsid w:val="004548FC"/>
    <w:pPr>
      <w:spacing w:before="100" w:beforeAutospacing="1" w:after="100" w:afterAutospacing="1"/>
    </w:pPr>
  </w:style>
  <w:style w:type="paragraph" w:customStyle="1" w:styleId="c52">
    <w:name w:val="c52"/>
    <w:basedOn w:val="a"/>
    <w:rsid w:val="004548FC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4548FC"/>
    <w:pPr>
      <w:ind w:left="720"/>
      <w:contextualSpacing/>
    </w:pPr>
  </w:style>
  <w:style w:type="paragraph" w:styleId="ab">
    <w:name w:val="Balloon Text"/>
    <w:basedOn w:val="a"/>
    <w:link w:val="ac"/>
    <w:rsid w:val="004548FC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548FC"/>
    <w:rPr>
      <w:rFonts w:ascii="Tahoma" w:eastAsia="Times New Roman" w:hAnsi="Tahoma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A262E9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A262E9"/>
    <w:pPr>
      <w:widowControl w:val="0"/>
      <w:autoSpaceDE w:val="0"/>
      <w:autoSpaceDN w:val="0"/>
      <w:adjustRightInd w:val="0"/>
      <w:spacing w:line="308" w:lineRule="exact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A262E9"/>
    <w:pPr>
      <w:widowControl w:val="0"/>
      <w:autoSpaceDE w:val="0"/>
      <w:autoSpaceDN w:val="0"/>
      <w:adjustRightInd w:val="0"/>
      <w:spacing w:line="288" w:lineRule="exact"/>
      <w:ind w:firstLine="111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A262E9"/>
    <w:pPr>
      <w:widowControl w:val="0"/>
      <w:autoSpaceDE w:val="0"/>
      <w:autoSpaceDN w:val="0"/>
      <w:adjustRightInd w:val="0"/>
      <w:spacing w:line="285" w:lineRule="exact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A262E9"/>
    <w:pPr>
      <w:widowControl w:val="0"/>
      <w:autoSpaceDE w:val="0"/>
      <w:autoSpaceDN w:val="0"/>
      <w:adjustRightInd w:val="0"/>
      <w:spacing w:line="288" w:lineRule="exact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A262E9"/>
    <w:pPr>
      <w:widowControl w:val="0"/>
      <w:autoSpaceDE w:val="0"/>
      <w:autoSpaceDN w:val="0"/>
      <w:adjustRightInd w:val="0"/>
      <w:spacing w:line="298" w:lineRule="exact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A262E9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A262E9"/>
    <w:pPr>
      <w:widowControl w:val="0"/>
      <w:autoSpaceDE w:val="0"/>
      <w:autoSpaceDN w:val="0"/>
      <w:adjustRightInd w:val="0"/>
      <w:spacing w:line="308" w:lineRule="exact"/>
      <w:ind w:firstLine="622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A262E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0"/>
    <w:uiPriority w:val="99"/>
    <w:rsid w:val="00A262E9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uiPriority w:val="99"/>
    <w:rsid w:val="00A262E9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A262E9"/>
    <w:rPr>
      <w:rFonts w:ascii="Franklin Gothic Book" w:hAnsi="Franklin Gothic Book" w:cs="Franklin Gothic Book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A262E9"/>
    <w:pPr>
      <w:widowControl w:val="0"/>
      <w:autoSpaceDE w:val="0"/>
      <w:autoSpaceDN w:val="0"/>
      <w:adjustRightInd w:val="0"/>
      <w:spacing w:line="223" w:lineRule="exact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A262E9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60">
    <w:name w:val="Font Style60"/>
    <w:basedOn w:val="a0"/>
    <w:uiPriority w:val="99"/>
    <w:rsid w:val="00A262E9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basedOn w:val="a0"/>
    <w:uiPriority w:val="99"/>
    <w:rsid w:val="00A262E9"/>
    <w:rPr>
      <w:rFonts w:ascii="Times New Roman" w:hAnsi="Times New Roman" w:cs="Times New Roman"/>
      <w:i/>
      <w:iCs/>
      <w:spacing w:val="-10"/>
      <w:sz w:val="20"/>
      <w:szCs w:val="20"/>
    </w:rPr>
  </w:style>
  <w:style w:type="character" w:customStyle="1" w:styleId="FontStyle62">
    <w:name w:val="Font Style62"/>
    <w:basedOn w:val="a0"/>
    <w:uiPriority w:val="99"/>
    <w:rsid w:val="00A262E9"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63">
    <w:name w:val="Font Style63"/>
    <w:basedOn w:val="a0"/>
    <w:uiPriority w:val="99"/>
    <w:rsid w:val="00A262E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4">
    <w:name w:val="Font Style64"/>
    <w:basedOn w:val="a0"/>
    <w:uiPriority w:val="99"/>
    <w:rsid w:val="00A262E9"/>
    <w:rPr>
      <w:rFonts w:ascii="Times New Roman" w:hAnsi="Times New Roman" w:cs="Times New Roman"/>
      <w:sz w:val="22"/>
      <w:szCs w:val="22"/>
    </w:rPr>
  </w:style>
  <w:style w:type="character" w:customStyle="1" w:styleId="FontStyle66">
    <w:name w:val="Font Style66"/>
    <w:basedOn w:val="a0"/>
    <w:uiPriority w:val="99"/>
    <w:rsid w:val="00A262E9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rsid w:val="0092679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26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92679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267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&#1087;&#1083;&#1072;&#1085;&#1080;&#1088;&#1086;&#1074;&#1072;&#1085;&#1080;&#1077;%202%20&#1082;&#1083;&#1072;&#1089;&#1089;\&#1044;&#1080;&#1082;&#1090;&#1072;&#1085;&#1090;%20(&#1090;&#1077;&#1082;&#1091;&#1097;&#1080;&#1081;).doc" TargetMode="External"/><Relationship Id="rId13" Type="http://schemas.openxmlformats.org/officeDocument/2006/relationships/hyperlink" Target="file:///G:\&#1087;&#1083;&#1072;&#1085;&#1080;&#1088;&#1086;&#1074;&#1072;&#1085;&#1080;&#1077;%202%20&#1082;&#1083;&#1072;&#1089;&#1089;\&#1048;&#1090;&#1086;&#1075;&#1086;&#1072;&#1074;&#1103;%20&#1088;&#1072;&#1073;&#1086;&#1090;&#1072;%20&#1087;&#1086;%20&#1090;&#1077;&#1084;&#1077;%20&#1057;&#1080;&#1085;&#1090;&#1072;&#1082;&#1089;&#1080;&#1089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G:\&#1087;&#1083;&#1072;&#1085;&#1080;&#1088;&#1086;&#1074;&#1072;&#1085;&#1080;&#1077;%202%20&#1082;&#1083;&#1072;&#1089;&#1089;\&#1080;&#1090;&#1086;&#1075;&#1086;&#1074;&#1072;&#1103;%20&#1082;&#1086;&#1085;&#1090;&#1088;&#1086;&#1083;&#1100;&#1085;&#1072;&#1103;%20&#1088;&#1072;&#1073;&#1086;&#1090;&#1072;%20&#1087;&#1088;&#1072;&#1074;&#1086;&#1087;&#1080;&#1089;&#1072;&#1085;&#1080;&#1077;.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G:\&#1087;&#1083;&#1072;&#1085;&#1080;&#1088;&#1086;&#1074;&#1072;&#1085;&#1080;&#1077;%202%20&#1082;&#1083;&#1072;&#1089;&#1089;\&#1048;&#1090;&#1086;&#1075;&#1086;&#1074;&#1072;&#1103;%20&#1082;&#1086;&#1085;&#1090;&#1088;&#1086;&#1083;&#1100;&#1085;&#1072;&#1103;%20&#1088;&#1072;&#1073;&#1086;&#1090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G:\&#1087;&#1083;&#1072;&#1085;&#1080;&#1088;&#1086;&#1074;&#1072;&#1085;&#1080;&#1077;%202%20&#1082;&#1083;&#1072;&#1089;&#1089;\&#1050;&#1086;&#1085;&#1090;&#1088;&#1086;&#1083;&#1100;&#1085;&#1072;&#1103;%20&#1088;&#1072;&#1073;&#1086;&#1090;&#1072;.%20&#1058;&#1077;&#1084;&#1072;%20&#1082;&#1086;&#1088;&#1077;&#1085;&#1100;,%20&#1089;&#1091;&#1092;&#1092;&#1080;&#1082;&#1089;.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G:\&#1087;&#1083;&#1072;&#1085;&#1080;&#1088;&#1086;&#1074;&#1072;&#1085;&#1080;&#1077;%202%20&#1082;&#1083;&#1072;&#1089;&#1089;\&#1048;&#1090;&#1086;&#1075;&#1086;&#1074;&#1099;&#1081;%20&#1076;&#1080;&#1082;&#1090;&#1072;&#1085;&#1090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FB077D-EBDB-4DA7-A7EA-E6C0D035C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34</Pages>
  <Words>14725</Words>
  <Characters>83933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dps39</cp:lastModifiedBy>
  <cp:revision>18</cp:revision>
  <cp:lastPrinted>2013-10-07T08:45:00Z</cp:lastPrinted>
  <dcterms:created xsi:type="dcterms:W3CDTF">2012-11-08T19:21:00Z</dcterms:created>
  <dcterms:modified xsi:type="dcterms:W3CDTF">2014-10-25T08:58:00Z</dcterms:modified>
</cp:coreProperties>
</file>